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18BC78" w:rsidR="001E41F3" w:rsidRPr="00393BEB" w:rsidRDefault="001E41F3">
      <w:pPr>
        <w:pStyle w:val="CRCoverPage"/>
        <w:tabs>
          <w:tab w:val="right" w:pos="9639"/>
        </w:tabs>
        <w:spacing w:after="0"/>
        <w:rPr>
          <w:b/>
          <w:i/>
          <w:noProof/>
          <w:sz w:val="28"/>
        </w:rPr>
      </w:pPr>
      <w:r>
        <w:rPr>
          <w:b/>
          <w:noProof/>
          <w:sz w:val="24"/>
        </w:rPr>
        <w:t>3GPP TSG-</w:t>
      </w:r>
      <w:r w:rsidR="00CD0276">
        <w:fldChar w:fldCharType="begin"/>
      </w:r>
      <w:r w:rsidR="00CD0276">
        <w:instrText xml:space="preserve"> DOCPROPERTY  TSG/WGRef  \* MERGEFORMAT </w:instrText>
      </w:r>
      <w:r w:rsidR="00CD0276">
        <w:fldChar w:fldCharType="separate"/>
      </w:r>
      <w:r w:rsidR="00CD0276" w:rsidRPr="00CD0276">
        <w:rPr>
          <w:b/>
          <w:noProof/>
          <w:sz w:val="24"/>
        </w:rPr>
        <w:t>CT</w:t>
      </w:r>
      <w:r w:rsidR="00CD0276">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8A7183">
        <w:rPr>
          <w:b/>
          <w:noProof/>
          <w:sz w:val="24"/>
        </w:rPr>
        <w:t>130</w:t>
      </w:r>
      <w:r>
        <w:rPr>
          <w:b/>
          <w:i/>
          <w:noProof/>
          <w:sz w:val="28"/>
        </w:rPr>
        <w:tab/>
      </w:r>
      <w:r w:rsidR="00393BEB" w:rsidRPr="00393BEB">
        <w:rPr>
          <w:b/>
          <w:iCs/>
          <w:noProof/>
          <w:sz w:val="28"/>
        </w:rPr>
        <w:t>C3-234310</w:t>
      </w:r>
    </w:p>
    <w:p w14:paraId="7CB45193" w14:textId="0345623A" w:rsidR="001E41F3" w:rsidRPr="00CE258B" w:rsidRDefault="008A7183" w:rsidP="005E2C44">
      <w:pPr>
        <w:pStyle w:val="CRCoverPage"/>
        <w:outlineLvl w:val="0"/>
        <w:rPr>
          <w:b/>
          <w:noProof/>
          <w:sz w:val="24"/>
          <w:szCs w:val="24"/>
        </w:rPr>
      </w:pPr>
      <w:r w:rsidRPr="008A7183">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9846A" w:rsidR="001E41F3" w:rsidRPr="00410371" w:rsidRDefault="007C2679" w:rsidP="00E13F3D">
            <w:pPr>
              <w:pStyle w:val="CRCoverPage"/>
              <w:spacing w:after="0"/>
              <w:jc w:val="right"/>
              <w:rPr>
                <w:b/>
                <w:noProof/>
                <w:sz w:val="28"/>
              </w:rPr>
            </w:pPr>
            <w:r w:rsidRPr="007C2679">
              <w:rPr>
                <w:b/>
                <w:noProof/>
                <w:sz w:val="28"/>
              </w:rPr>
              <w:t>29.52</w:t>
            </w:r>
            <w:r w:rsidR="008018F5">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1EC670" w:rsidR="001E41F3" w:rsidRPr="00CD0276" w:rsidRDefault="00CD0276" w:rsidP="00547111">
            <w:pPr>
              <w:pStyle w:val="CRCoverPage"/>
              <w:spacing w:after="0"/>
              <w:rPr>
                <w:noProof/>
              </w:rPr>
            </w:pPr>
            <w:r w:rsidRPr="00CD0276">
              <w:rPr>
                <w:b/>
                <w:noProof/>
                <w:sz w:val="28"/>
              </w:rPr>
              <w:t>0292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F03407" w:rsidR="001E41F3" w:rsidRPr="00410371" w:rsidRDefault="008A7183" w:rsidP="00E13F3D">
            <w:pPr>
              <w:pStyle w:val="CRCoverPage"/>
              <w:spacing w:after="0"/>
              <w:jc w:val="center"/>
              <w:rPr>
                <w:b/>
                <w:noProof/>
              </w:rPr>
            </w:pPr>
            <w:r w:rsidRPr="005D3913">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8D56D" w:rsidR="001E41F3" w:rsidRPr="00410371" w:rsidRDefault="008A7183">
            <w:pPr>
              <w:pStyle w:val="CRCoverPage"/>
              <w:spacing w:after="0"/>
              <w:jc w:val="center"/>
              <w:rPr>
                <w:noProof/>
                <w:sz w:val="28"/>
              </w:rPr>
            </w:pPr>
            <w:r w:rsidRPr="005D3913">
              <w:rPr>
                <w:b/>
                <w:noProof/>
                <w:sz w:val="28"/>
              </w:rPr>
              <w:t>18.</w:t>
            </w:r>
            <w:r w:rsidR="005D3913" w:rsidRPr="005D3913">
              <w:rPr>
                <w:b/>
                <w:noProof/>
                <w:sz w:val="28"/>
              </w:rPr>
              <w:t>3</w:t>
            </w:r>
            <w:r w:rsidRPr="005D3913">
              <w:rPr>
                <w:b/>
                <w:noProof/>
                <w:sz w:val="28"/>
              </w:rPr>
              <w:t>.</w:t>
            </w:r>
            <w:r w:rsidR="005D3913" w:rsidRPr="005D39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4C91F9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DF0353" w:rsidR="001E41F3" w:rsidRDefault="002C7445">
            <w:pPr>
              <w:pStyle w:val="CRCoverPage"/>
              <w:spacing w:after="0"/>
              <w:ind w:left="100"/>
              <w:rPr>
                <w:noProof/>
              </w:rPr>
            </w:pPr>
            <w:r w:rsidRPr="002C7445">
              <w:t>EN resolution on selecting a PDU session for URSP provisioning in EPS</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0776B" w:rsidR="001E41F3" w:rsidRDefault="00643CAC">
            <w:pPr>
              <w:pStyle w:val="CRCoverPage"/>
              <w:spacing w:after="0"/>
              <w:ind w:left="100"/>
              <w:rPr>
                <w:noProof/>
              </w:rPr>
            </w:pPr>
            <w:r>
              <w:t>Intel</w:t>
            </w:r>
            <w:r>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981F7D" w:rsidR="001E41F3" w:rsidRDefault="00CD0276" w:rsidP="00547111">
            <w:pPr>
              <w:pStyle w:val="CRCoverPage"/>
              <w:spacing w:after="0"/>
              <w:ind w:left="100"/>
              <w:rPr>
                <w:noProof/>
              </w:rPr>
            </w:pPr>
            <w:r>
              <w:fldChar w:fldCharType="begin"/>
            </w:r>
            <w:r>
              <w:instrText xml:space="preserve"> DOCPROPERTY  SourceIfTsg  \* MERGEFORMAT </w:instrText>
            </w:r>
            <w:r>
              <w:fldChar w:fldCharType="separate"/>
            </w:r>
            <w:r>
              <w:rPr>
                <w:noProof/>
              </w:rPr>
              <w:t>C3</w:t>
            </w:r>
            <w:r>
              <w:rPr>
                <w:noProof/>
              </w:rPr>
              <w:fldChar w:fldCharType="end"/>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45DDD1" w:rsidR="001E41F3" w:rsidRDefault="00CD0276">
            <w:pPr>
              <w:pStyle w:val="CRCoverPage"/>
              <w:spacing w:after="0"/>
              <w:ind w:left="100"/>
              <w:rPr>
                <w:noProof/>
              </w:rPr>
            </w:pPr>
            <w:r>
              <w:fldChar w:fldCharType="begin"/>
            </w:r>
            <w:r>
              <w:instrText xml:space="preserve"> DOCPROPERTY  RelatedWis  \* MERGEFORMAT </w:instrText>
            </w:r>
            <w:r>
              <w:fldChar w:fldCharType="separate"/>
            </w:r>
            <w:r>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01304B" w:rsidR="001E41F3" w:rsidRDefault="00CA28AE">
            <w:pPr>
              <w:pStyle w:val="CRCoverPage"/>
              <w:spacing w:after="0"/>
              <w:ind w:left="100"/>
              <w:rPr>
                <w:noProof/>
              </w:rPr>
            </w:pPr>
            <w:r>
              <w:t>2023-09-</w:t>
            </w:r>
            <w:r w:rsidR="00354788">
              <w:t>27</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267228" w:rsidR="001E41F3" w:rsidRDefault="00C408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DF6F9C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F30FE" w14:textId="5BD7F248" w:rsidR="00283E47" w:rsidRDefault="00445EE5" w:rsidP="00445EE5">
            <w:pPr>
              <w:pStyle w:val="CRCoverPage"/>
              <w:spacing w:after="0"/>
              <w:ind w:left="100"/>
              <w:rPr>
                <w:noProof/>
              </w:rPr>
            </w:pPr>
            <w:r>
              <w:rPr>
                <w:noProof/>
              </w:rPr>
              <w:t xml:space="preserve">There </w:t>
            </w:r>
            <w:r w:rsidR="00283E47">
              <w:rPr>
                <w:noProof/>
              </w:rPr>
              <w:t>is</w:t>
            </w:r>
            <w:r>
              <w:rPr>
                <w:noProof/>
              </w:rPr>
              <w:t xml:space="preserve"> </w:t>
            </w:r>
            <w:r w:rsidR="00AE7411">
              <w:rPr>
                <w:noProof/>
              </w:rPr>
              <w:t>the following</w:t>
            </w:r>
            <w:r>
              <w:rPr>
                <w:noProof/>
              </w:rPr>
              <w:t xml:space="preserve"> E</w:t>
            </w:r>
            <w:r w:rsidR="0090405A">
              <w:rPr>
                <w:noProof/>
              </w:rPr>
              <w:t>N</w:t>
            </w:r>
            <w:r w:rsidR="00AE7411">
              <w:rPr>
                <w:noProof/>
              </w:rPr>
              <w:t xml:space="preserve"> on </w:t>
            </w:r>
            <w:r w:rsidR="00D91D69" w:rsidRPr="00D91D69">
              <w:rPr>
                <w:noProof/>
              </w:rPr>
              <w:t xml:space="preserve">how the PCF for the PDU session selects one of the ongoing PDU sessions </w:t>
            </w:r>
            <w:r w:rsidR="00D91D69">
              <w:rPr>
                <w:noProof/>
              </w:rPr>
              <w:t xml:space="preserve">for </w:t>
            </w:r>
            <w:r w:rsidR="00AE7411" w:rsidRPr="00AE7411">
              <w:rPr>
                <w:noProof/>
              </w:rPr>
              <w:t>URSP provisionng in EPS</w:t>
            </w:r>
            <w:r w:rsidR="003938EE">
              <w:rPr>
                <w:noProof/>
              </w:rPr>
              <w:t>:</w:t>
            </w:r>
          </w:p>
          <w:p w14:paraId="258905D7" w14:textId="77777777" w:rsidR="003938EE" w:rsidRDefault="003938EE" w:rsidP="00445EE5">
            <w:pPr>
              <w:pStyle w:val="CRCoverPage"/>
              <w:spacing w:after="0"/>
              <w:ind w:left="100"/>
              <w:rPr>
                <w:noProof/>
              </w:rPr>
            </w:pPr>
          </w:p>
          <w:p w14:paraId="0A57CEFE" w14:textId="618A665A" w:rsidR="00181165" w:rsidRPr="00181165" w:rsidRDefault="004F35C1" w:rsidP="00181165">
            <w:pPr>
              <w:pStyle w:val="EditorsNote"/>
              <w:rPr>
                <w:i/>
                <w:iCs/>
              </w:rPr>
            </w:pPr>
            <w:r>
              <w:rPr>
                <w:i/>
                <w:iCs/>
              </w:rPr>
              <w:t>“</w:t>
            </w:r>
            <w:r w:rsidR="00181165" w:rsidRPr="00181165">
              <w:rPr>
                <w:i/>
                <w:iCs/>
              </w:rPr>
              <w:t>Editor's Note: It is FFS how the PCF for the PDU session selects one of the ongoing PDU sessions.</w:t>
            </w:r>
            <w:r>
              <w:rPr>
                <w:i/>
                <w:iCs/>
              </w:rPr>
              <w:t>”</w:t>
            </w:r>
          </w:p>
          <w:p w14:paraId="708AA7DE" w14:textId="24C8A730" w:rsidR="00D72E32" w:rsidRDefault="00AB7C90" w:rsidP="00F65953">
            <w:pPr>
              <w:pStyle w:val="CRCoverPage"/>
              <w:spacing w:after="0"/>
              <w:ind w:left="100"/>
              <w:rPr>
                <w:noProof/>
              </w:rPr>
            </w:pPr>
            <w:r>
              <w:rPr>
                <w:noProof/>
              </w:rPr>
              <w:t>This CR proposes to specify how the PDU session is s</w:t>
            </w:r>
            <w:r w:rsidR="001C6EA3">
              <w:rPr>
                <w:noProof/>
              </w:rPr>
              <w:t>e</w:t>
            </w:r>
            <w:r>
              <w:rPr>
                <w:noProof/>
              </w:rPr>
              <w:t>lected</w:t>
            </w:r>
            <w:r w:rsidR="001F1C96">
              <w:rPr>
                <w:noProof/>
              </w:rPr>
              <w:t xml:space="preserve"> and relolve the EN</w:t>
            </w:r>
            <w:r w:rsidR="001C6EA3">
              <w:rPr>
                <w:noProof/>
              </w:rPr>
              <w:t>.</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34E979" w:rsidR="001E41F3" w:rsidRDefault="001F1C96">
            <w:pPr>
              <w:pStyle w:val="CRCoverPage"/>
              <w:spacing w:after="0"/>
              <w:ind w:left="100"/>
              <w:rPr>
                <w:noProof/>
              </w:rPr>
            </w:pPr>
            <w:r>
              <w:rPr>
                <w:noProof/>
              </w:rPr>
              <w:t>S</w:t>
            </w:r>
            <w:r w:rsidRPr="001F1C96">
              <w:rPr>
                <w:noProof/>
              </w:rPr>
              <w:t>pecify how the PDU session is selected and relolve the EN</w:t>
            </w:r>
            <w:r w:rsidRPr="001F1C96">
              <w:rPr>
                <w:noProof/>
              </w:rPr>
              <w:t xml:space="preserve"> </w:t>
            </w:r>
            <w:r w:rsidR="004A3089">
              <w:rPr>
                <w:noProof/>
              </w:rPr>
              <w:t>R</w:t>
            </w:r>
            <w:r w:rsidR="004A3089" w:rsidRPr="004A3089">
              <w:rPr>
                <w:noProof/>
              </w:rPr>
              <w:t>esolve the EN.</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9245F" w:rsidR="001E41F3" w:rsidRDefault="00EF56B0">
            <w:pPr>
              <w:pStyle w:val="CRCoverPage"/>
              <w:spacing w:after="0"/>
              <w:ind w:left="100"/>
              <w:rPr>
                <w:noProof/>
              </w:rPr>
            </w:pPr>
            <w:r>
              <w:rPr>
                <w:noProof/>
              </w:rPr>
              <w:t xml:space="preserve">It is not specified how the </w:t>
            </w:r>
            <w:r w:rsidRPr="00D91D69">
              <w:rPr>
                <w:noProof/>
              </w:rPr>
              <w:t>PCF for the PDU session</w:t>
            </w:r>
            <w:r>
              <w:rPr>
                <w:noProof/>
              </w:rPr>
              <w:t xml:space="preserve"> </w:t>
            </w:r>
            <w:r w:rsidRPr="00EF56B0">
              <w:rPr>
                <w:noProof/>
              </w:rPr>
              <w:t>selects one of the ongoing PDU session</w:t>
            </w:r>
            <w:r>
              <w:rPr>
                <w:noProof/>
              </w:rPr>
              <w:t xml:space="preserve">s. </w:t>
            </w:r>
            <w:r w:rsidR="00544916">
              <w:rPr>
                <w:noProof/>
              </w:rPr>
              <w:t>The</w:t>
            </w:r>
            <w:r w:rsidR="00EA3BC9">
              <w:rPr>
                <w:noProof/>
              </w:rPr>
              <w:t xml:space="preserve"> EN remains in the specification. </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C1659" w:rsidR="001E41F3" w:rsidRDefault="00007F10">
            <w:pPr>
              <w:pStyle w:val="CRCoverPage"/>
              <w:spacing w:after="0"/>
              <w:ind w:left="100"/>
              <w:rPr>
                <w:noProof/>
              </w:rPr>
            </w:pPr>
            <w:r w:rsidRPr="00007F10">
              <w:rPr>
                <w:noProof/>
              </w:rPr>
              <w:t>4.2.4.9</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496A4C" w:rsidR="001E41F3" w:rsidRDefault="002D2F23">
            <w:pPr>
              <w:pStyle w:val="CRCoverPage"/>
              <w:spacing w:after="0"/>
              <w:ind w:left="100"/>
              <w:rPr>
                <w:noProof/>
              </w:rPr>
            </w:pPr>
            <w:r w:rsidRPr="00A76628">
              <w:rPr>
                <w:noProof/>
                <w:color w:val="000000" w:themeColor="text1"/>
              </w:rPr>
              <w:t xml:space="preserve">This CR </w:t>
            </w:r>
            <w:r w:rsidR="00130F43" w:rsidRPr="00A76628">
              <w:rPr>
                <w:noProof/>
                <w:color w:val="000000" w:themeColor="text1"/>
              </w:rPr>
              <w:t xml:space="preserve">does not </w:t>
            </w:r>
            <w:r w:rsidRPr="00A76628">
              <w:rPr>
                <w:noProof/>
                <w:color w:val="000000" w:themeColor="text1"/>
              </w:rPr>
              <w:t>introduce</w:t>
            </w:r>
            <w:r w:rsidR="00130F43" w:rsidRPr="00A76628">
              <w:rPr>
                <w:noProof/>
                <w:color w:val="000000" w:themeColor="text1"/>
              </w:rPr>
              <w:t xml:space="preserve"> any change to the </w:t>
            </w:r>
            <w:r w:rsidRPr="00A76628">
              <w:rPr>
                <w:noProof/>
                <w:color w:val="000000" w:themeColor="text1"/>
              </w:rPr>
              <w:t>OpenAPI description</w:t>
            </w:r>
            <w:r w:rsidR="00A76628" w:rsidRPr="00A76628">
              <w:rPr>
                <w:noProof/>
                <w:color w:val="000000" w:themeColor="text1"/>
              </w:rPr>
              <w:t>.</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74971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47E468D5" w14:textId="77777777" w:rsidR="00520223" w:rsidRDefault="00520223" w:rsidP="00520223">
      <w:pPr>
        <w:pStyle w:val="Heading4"/>
      </w:pPr>
      <w:bookmarkStart w:id="21" w:name="_Toc145707539"/>
      <w:bookmarkStart w:id="22" w:name="_Toc136530159"/>
      <w:bookmarkStart w:id="23" w:name="_Toc136614756"/>
      <w:bookmarkStart w:id="24" w:name="_Toc144327299"/>
      <w:r>
        <w:rPr>
          <w:noProof/>
        </w:rPr>
        <w:t>4.2.4.9</w:t>
      </w:r>
      <w:r>
        <w:rPr>
          <w:noProof/>
        </w:rPr>
        <w:tab/>
        <w:t xml:space="preserve">URSP </w:t>
      </w:r>
      <w:r w:rsidRPr="003C55C4">
        <w:t>provisioning in EPS</w:t>
      </w:r>
      <w:r w:rsidRPr="003C55C4">
        <w:rPr>
          <w:rFonts w:eastAsia="SimSun"/>
        </w:rPr>
        <w:t>.</w:t>
      </w:r>
      <w:bookmarkEnd w:id="21"/>
    </w:p>
    <w:p w14:paraId="209699CF" w14:textId="77777777" w:rsidR="00520223" w:rsidRPr="00126161" w:rsidRDefault="00520223" w:rsidP="00520223">
      <w:pPr>
        <w:rPr>
          <w:rFonts w:eastAsia="SimSun"/>
        </w:rPr>
      </w:pPr>
      <w:r>
        <w:t xml:space="preserve">When the </w:t>
      </w:r>
      <w:r w:rsidRPr="0011535B">
        <w:t>"</w:t>
      </w:r>
      <w:proofErr w:type="spellStart"/>
      <w:r w:rsidRPr="0011535B">
        <w:t>EpsUrsp</w:t>
      </w:r>
      <w:proofErr w:type="spellEnd"/>
      <w:r w:rsidRPr="0011535B">
        <w:t>" feature is supported</w:t>
      </w:r>
      <w:r>
        <w:t xml:space="preserve"> and</w:t>
      </w:r>
      <w:r w:rsidRPr="0011535B">
        <w:t xml:space="preserve">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Triggers applicable to the UE as described in clause</w:t>
      </w:r>
      <w:r>
        <w:rPr>
          <w:noProof/>
        </w:rPr>
        <w:t> 4.2.42</w:t>
      </w:r>
      <w:r>
        <w:t>.</w:t>
      </w:r>
    </w:p>
    <w:p w14:paraId="7DB1BEFD" w14:textId="44DA3A84" w:rsidR="00B93823" w:rsidRDefault="00520223" w:rsidP="00520223">
      <w:pPr>
        <w:pStyle w:val="B10"/>
        <w:rPr>
          <w:ins w:id="25" w:author="Intel/ThomasL" w:date="2023-09-27T09:52:00Z"/>
          <w:noProof/>
        </w:rPr>
      </w:pPr>
      <w:r>
        <w:rPr>
          <w:noProof/>
        </w:rPr>
        <w:t>1)-</w:t>
      </w:r>
      <w:r>
        <w:rPr>
          <w:noProof/>
        </w:rPr>
        <w:tab/>
        <w:t xml:space="preserve">When the PCF for the PDU session receives a UE Policy Container from the PCF for the UE, the PCF for the PDU session first shall select </w:t>
      </w:r>
      <w:del w:id="26" w:author="Intel/ThomasL" w:date="2023-09-27T10:38:00Z">
        <w:r w:rsidDel="00A32CED">
          <w:rPr>
            <w:noProof/>
          </w:rPr>
          <w:delText xml:space="preserve">one of the </w:delText>
        </w:r>
      </w:del>
      <w:ins w:id="27" w:author="Intel/ThomasL" w:date="2023-09-27T10:38:00Z">
        <w:r w:rsidR="00A32CED">
          <w:rPr>
            <w:noProof/>
          </w:rPr>
          <w:t xml:space="preserve">an </w:t>
        </w:r>
      </w:ins>
      <w:r>
        <w:rPr>
          <w:noProof/>
        </w:rPr>
        <w:t>ongoing PDU session</w:t>
      </w:r>
      <w:del w:id="28" w:author="Intel/ThomasL" w:date="2023-09-29T11:56:00Z">
        <w:r w:rsidDel="004B44D7">
          <w:rPr>
            <w:noProof/>
          </w:rPr>
          <w:delText>s</w:delText>
        </w:r>
      </w:del>
      <w:r>
        <w:rPr>
          <w:noProof/>
        </w:rPr>
        <w:t xml:space="preserve"> for the related UE in EPC</w:t>
      </w:r>
      <w:ins w:id="29" w:author="Intel/ThomasL" w:date="2023-09-27T09:52:00Z">
        <w:r w:rsidR="00B93823">
          <w:rPr>
            <w:noProof/>
          </w:rPr>
          <w:t xml:space="preserve"> </w:t>
        </w:r>
      </w:ins>
      <w:ins w:id="30" w:author="Intel/ThomasL" w:date="2023-09-27T10:33:00Z">
        <w:r w:rsidR="0033554C">
          <w:rPr>
            <w:noProof/>
          </w:rPr>
          <w:t xml:space="preserve">and forward </w:t>
        </w:r>
      </w:ins>
      <w:ins w:id="31" w:author="Intel/ThomasL" w:date="2023-09-27T10:39:00Z">
        <w:r w:rsidR="00F61A83">
          <w:rPr>
            <w:noProof/>
          </w:rPr>
          <w:t xml:space="preserve">the </w:t>
        </w:r>
      </w:ins>
      <w:ins w:id="32" w:author="Intel/ThomasL" w:date="2023-09-27T10:33:00Z">
        <w:r w:rsidR="005778F5" w:rsidRPr="00997CAC">
          <w:rPr>
            <w:noProof/>
          </w:rPr>
          <w:t xml:space="preserve">UE Policy Container </w:t>
        </w:r>
        <w:r w:rsidR="005778F5">
          <w:rPr>
            <w:noProof/>
          </w:rPr>
          <w:t xml:space="preserve">to the </w:t>
        </w:r>
      </w:ins>
      <w:ins w:id="33" w:author="Intel/ThomasL" w:date="2023-09-27T10:34:00Z">
        <w:r w:rsidR="005778F5">
          <w:rPr>
            <w:noProof/>
          </w:rPr>
          <w:t xml:space="preserve">UE </w:t>
        </w:r>
      </w:ins>
      <w:ins w:id="34" w:author="Intel/ThomasL" w:date="2023-09-27T09:52:00Z">
        <w:r w:rsidR="00B93823">
          <w:rPr>
            <w:noProof/>
          </w:rPr>
          <w:t>as follows</w:t>
        </w:r>
      </w:ins>
      <w:ins w:id="35" w:author="Intel/ThomasL" w:date="2023-09-27T09:53:00Z">
        <w:r w:rsidR="007B04B3">
          <w:rPr>
            <w:noProof/>
          </w:rPr>
          <w:t>:</w:t>
        </w:r>
      </w:ins>
    </w:p>
    <w:p w14:paraId="013197E4" w14:textId="0CC8A266" w:rsidR="00997CAC" w:rsidRDefault="00997CAC" w:rsidP="00997CAC">
      <w:pPr>
        <w:pStyle w:val="B2"/>
        <w:rPr>
          <w:ins w:id="36" w:author="Intel/ThomasL" w:date="2023-09-27T09:52:00Z"/>
          <w:noProof/>
        </w:rPr>
      </w:pPr>
      <w:ins w:id="37" w:author="Intel/ThomasL" w:date="2023-09-27T09:52:00Z">
        <w:r>
          <w:rPr>
            <w:noProof/>
          </w:rPr>
          <w:t>-</w:t>
        </w:r>
        <w:r>
          <w:rPr>
            <w:noProof/>
          </w:rPr>
          <w:tab/>
        </w:r>
      </w:ins>
      <w:ins w:id="38" w:author="Intel/ThomasL" w:date="2023-09-27T10:12:00Z">
        <w:r w:rsidR="00452F5C">
          <w:rPr>
            <w:noProof/>
          </w:rPr>
          <w:t>i</w:t>
        </w:r>
      </w:ins>
      <w:ins w:id="39" w:author="Intel/ThomasL" w:date="2023-09-27T09:52:00Z">
        <w:r w:rsidRPr="00997CAC">
          <w:rPr>
            <w:noProof/>
          </w:rPr>
          <w:t xml:space="preserve">f the PCF for the PDU session has previously received a UE Policy Container from the UE over an ongoing PDU session, the PCF for the PDU session shall </w:t>
        </w:r>
      </w:ins>
      <w:ins w:id="40" w:author="Intel/ThomasL" w:date="2023-09-27T10:18:00Z">
        <w:r w:rsidR="009B5F7B">
          <w:rPr>
            <w:noProof/>
          </w:rPr>
          <w:t>select</w:t>
        </w:r>
      </w:ins>
      <w:ins w:id="41" w:author="Intel/ThomasL" w:date="2023-09-27T09:52:00Z">
        <w:r w:rsidRPr="00997CAC">
          <w:rPr>
            <w:noProof/>
          </w:rPr>
          <w:t xml:space="preserve"> th</w:t>
        </w:r>
      </w:ins>
      <w:ins w:id="42" w:author="Intel/ThomasL" w:date="2023-09-27T10:34:00Z">
        <w:r w:rsidR="00CA258D">
          <w:rPr>
            <w:noProof/>
          </w:rPr>
          <w:t>at</w:t>
        </w:r>
      </w:ins>
      <w:ins w:id="43" w:author="Intel/ThomasL" w:date="2023-09-27T09:52:00Z">
        <w:r w:rsidRPr="00997CAC">
          <w:rPr>
            <w:noProof/>
          </w:rPr>
          <w:t xml:space="preserve"> PDU session</w:t>
        </w:r>
      </w:ins>
      <w:ins w:id="44" w:author="Intel/ThomasL" w:date="2023-09-27T09:55:00Z">
        <w:r w:rsidR="000F6936">
          <w:rPr>
            <w:noProof/>
          </w:rPr>
          <w:t>;</w:t>
        </w:r>
      </w:ins>
    </w:p>
    <w:p w14:paraId="2730F323" w14:textId="1043809D" w:rsidR="00652521" w:rsidRDefault="000C0BFD" w:rsidP="00652521">
      <w:pPr>
        <w:pStyle w:val="B2"/>
        <w:rPr>
          <w:ins w:id="45" w:author="Intel/ThomasL" w:date="2023-09-27T10:14:00Z"/>
          <w:noProof/>
        </w:rPr>
      </w:pPr>
      <w:ins w:id="46" w:author="Intel/ThomasL" w:date="2023-09-27T09:55:00Z">
        <w:r>
          <w:rPr>
            <w:noProof/>
          </w:rPr>
          <w:t>-</w:t>
        </w:r>
        <w:r>
          <w:rPr>
            <w:noProof/>
          </w:rPr>
          <w:tab/>
        </w:r>
      </w:ins>
      <w:ins w:id="47" w:author="Intel/ThomasL" w:date="2023-09-27T10:22:00Z">
        <w:r w:rsidR="000B219C">
          <w:rPr>
            <w:noProof/>
          </w:rPr>
          <w:t>i</w:t>
        </w:r>
      </w:ins>
      <w:ins w:id="48" w:author="Intel/ThomasL" w:date="2023-09-27T09:55:00Z">
        <w:r>
          <w:rPr>
            <w:noProof/>
          </w:rPr>
          <w:t xml:space="preserve">f the </w:t>
        </w:r>
        <w:r w:rsidRPr="00BF420B">
          <w:rPr>
            <w:noProof/>
          </w:rPr>
          <w:t xml:space="preserve">PCF </w:t>
        </w:r>
      </w:ins>
      <w:ins w:id="49" w:author="Intel/ThomasL" w:date="2023-09-27T10:28:00Z">
        <w:r w:rsidR="003811C2" w:rsidRPr="00997CAC">
          <w:rPr>
            <w:noProof/>
          </w:rPr>
          <w:t>for the PDU session</w:t>
        </w:r>
      </w:ins>
      <w:ins w:id="50" w:author="Intel/ThomasL" w:date="2023-09-27T09:55:00Z">
        <w:r>
          <w:rPr>
            <w:noProof/>
          </w:rPr>
          <w:t xml:space="preserve"> has not </w:t>
        </w:r>
      </w:ins>
      <w:ins w:id="51" w:author="Intel/ThomasL" w:date="2023-09-27T10:19:00Z">
        <w:r w:rsidR="00434D06">
          <w:rPr>
            <w:noProof/>
          </w:rPr>
          <w:t xml:space="preserve">yet </w:t>
        </w:r>
      </w:ins>
      <w:ins w:id="52" w:author="Intel/ThomasL" w:date="2023-09-27T09:55:00Z">
        <w:r>
          <w:rPr>
            <w:noProof/>
          </w:rPr>
          <w:t xml:space="preserve">received </w:t>
        </w:r>
        <w:r w:rsidRPr="00A468D0">
          <w:rPr>
            <w:noProof/>
          </w:rPr>
          <w:t xml:space="preserve">a UE Policy Container from the </w:t>
        </w:r>
        <w:r>
          <w:rPr>
            <w:noProof/>
          </w:rPr>
          <w:t>UE over an ongoing PDU session</w:t>
        </w:r>
      </w:ins>
      <w:ins w:id="53" w:author="Intel/ThomasL" w:date="2023-09-27T10:04:00Z">
        <w:r w:rsidR="00111236">
          <w:rPr>
            <w:noProof/>
          </w:rPr>
          <w:t xml:space="preserve"> (</w:t>
        </w:r>
      </w:ins>
      <w:ins w:id="54" w:author="Intel/ThomasL" w:date="2023-09-27T10:05:00Z">
        <w:r w:rsidR="009E1DA0">
          <w:rPr>
            <w:noProof/>
          </w:rPr>
          <w:t xml:space="preserve">e.g. </w:t>
        </w:r>
      </w:ins>
      <w:ins w:id="55" w:author="Intel/ThomasL" w:date="2023-09-27T10:09:00Z">
        <w:r w:rsidR="004A5799">
          <w:rPr>
            <w:noProof/>
          </w:rPr>
          <w:t xml:space="preserve">the </w:t>
        </w:r>
        <w:r w:rsidR="004A5799" w:rsidRPr="004A5799">
          <w:rPr>
            <w:noProof/>
          </w:rPr>
          <w:t xml:space="preserve">UE policy association </w:t>
        </w:r>
        <w:r w:rsidR="004A5799">
          <w:rPr>
            <w:noProof/>
          </w:rPr>
          <w:t xml:space="preserve">was created </w:t>
        </w:r>
      </w:ins>
      <w:ins w:id="56" w:author="Intel/ThomasL" w:date="2023-09-27T10:10:00Z">
        <w:r w:rsidR="00A30589">
          <w:rPr>
            <w:noProof/>
          </w:rPr>
          <w:t>due to</w:t>
        </w:r>
      </w:ins>
      <w:ins w:id="57" w:author="Intel/ThomasL" w:date="2023-09-27T10:05:00Z">
        <w:r w:rsidR="009E1DA0">
          <w:rPr>
            <w:noProof/>
          </w:rPr>
          <w:t xml:space="preserve"> </w:t>
        </w:r>
      </w:ins>
      <w:ins w:id="58" w:author="Intel/ThomasL" w:date="2023-09-27T10:04:00Z">
        <w:r w:rsidR="00111236" w:rsidRPr="00111236">
          <w:rPr>
            <w:noProof/>
          </w:rPr>
          <w:t>5GS to EPS handover or 5GS to EPS Idle Mode mobility</w:t>
        </w:r>
        <w:r w:rsidR="00111236">
          <w:rPr>
            <w:noProof/>
          </w:rPr>
          <w:t>)</w:t>
        </w:r>
      </w:ins>
      <w:ins w:id="59" w:author="Intel/ThomasL" w:date="2023-09-27T10:19:00Z">
        <w:r w:rsidR="00C875B0">
          <w:rPr>
            <w:noProof/>
          </w:rPr>
          <w:t xml:space="preserve"> </w:t>
        </w:r>
      </w:ins>
      <w:ins w:id="60" w:author="Intel/ThomasL" w:date="2023-09-27T09:55:00Z">
        <w:r>
          <w:rPr>
            <w:noProof/>
          </w:rPr>
          <w:t xml:space="preserve">the </w:t>
        </w:r>
        <w:r w:rsidRPr="008A6C2F">
          <w:rPr>
            <w:noProof/>
          </w:rPr>
          <w:t xml:space="preserve">PCF </w:t>
        </w:r>
      </w:ins>
      <w:ins w:id="61" w:author="Intel/ThomasL" w:date="2023-09-27T10:28:00Z">
        <w:r w:rsidR="003811C2" w:rsidRPr="00997CAC">
          <w:rPr>
            <w:noProof/>
          </w:rPr>
          <w:t>for the PDU session</w:t>
        </w:r>
      </w:ins>
      <w:ins w:id="62" w:author="Intel/ThomasL" w:date="2023-09-27T09:55:00Z">
        <w:r>
          <w:rPr>
            <w:noProof/>
          </w:rPr>
          <w:t xml:space="preserve"> </w:t>
        </w:r>
        <w:r w:rsidRPr="008A6C2F">
          <w:rPr>
            <w:noProof/>
          </w:rPr>
          <w:t xml:space="preserve">shall select </w:t>
        </w:r>
      </w:ins>
      <w:ins w:id="63" w:author="Intel/ThomasL" w:date="2023-09-27T10:19:00Z">
        <w:r w:rsidR="00C875B0">
          <w:rPr>
            <w:noProof/>
          </w:rPr>
          <w:t>a</w:t>
        </w:r>
      </w:ins>
      <w:ins w:id="64" w:author="Intel/ThomasL" w:date="2023-09-27T10:20:00Z">
        <w:r w:rsidR="00C875B0">
          <w:rPr>
            <w:noProof/>
          </w:rPr>
          <w:t xml:space="preserve">n ongoing </w:t>
        </w:r>
      </w:ins>
      <w:ins w:id="65" w:author="Intel/ThomasL" w:date="2023-09-27T09:55:00Z">
        <w:r w:rsidRPr="008A6C2F">
          <w:rPr>
            <w:noProof/>
          </w:rPr>
          <w:t>PDU session</w:t>
        </w:r>
      </w:ins>
      <w:ins w:id="66" w:author="Intel/ThomasL" w:date="2023-09-27T10:20:00Z">
        <w:r w:rsidR="00C875B0">
          <w:rPr>
            <w:noProof/>
          </w:rPr>
          <w:t xml:space="preserve"> </w:t>
        </w:r>
      </w:ins>
      <w:ins w:id="67" w:author="Intel/ThomasL" w:date="2023-09-27T10:23:00Z">
        <w:r w:rsidR="00C2068E">
          <w:rPr>
            <w:noProof/>
          </w:rPr>
          <w:t xml:space="preserve">that supports </w:t>
        </w:r>
      </w:ins>
      <w:ins w:id="68" w:author="Intel/ThomasL" w:date="2023-09-27T10:25:00Z">
        <w:r w:rsidR="00E144BE" w:rsidRPr="00E144BE">
          <w:rPr>
            <w:noProof/>
          </w:rPr>
          <w:t>ePCO</w:t>
        </w:r>
        <w:r w:rsidR="00E144BE">
          <w:rPr>
            <w:noProof/>
          </w:rPr>
          <w:t xml:space="preserve">. </w:t>
        </w:r>
        <w:r w:rsidR="00EB777A">
          <w:rPr>
            <w:noProof/>
          </w:rPr>
          <w:t xml:space="preserve">If there are multiple ongoing </w:t>
        </w:r>
        <w:r w:rsidR="00EB777A" w:rsidRPr="008A6C2F">
          <w:rPr>
            <w:noProof/>
          </w:rPr>
          <w:t>PDU session</w:t>
        </w:r>
        <w:r w:rsidR="00C74BA5">
          <w:rPr>
            <w:noProof/>
          </w:rPr>
          <w:t>s</w:t>
        </w:r>
        <w:r w:rsidR="00EB777A">
          <w:rPr>
            <w:noProof/>
          </w:rPr>
          <w:t xml:space="preserve"> that support </w:t>
        </w:r>
        <w:r w:rsidR="00EB777A" w:rsidRPr="00E144BE">
          <w:rPr>
            <w:noProof/>
          </w:rPr>
          <w:t>ePCO</w:t>
        </w:r>
        <w:r w:rsidR="00E144BE" w:rsidRPr="00E144BE">
          <w:rPr>
            <w:noProof/>
          </w:rPr>
          <w:t xml:space="preserve"> </w:t>
        </w:r>
      </w:ins>
      <w:ins w:id="69" w:author="Intel/ThomasL" w:date="2023-09-27T10:26:00Z">
        <w:r w:rsidR="00C74BA5" w:rsidRPr="00C74BA5">
          <w:rPr>
            <w:noProof/>
          </w:rPr>
          <w:t xml:space="preserve">the PCF </w:t>
        </w:r>
      </w:ins>
      <w:ins w:id="70" w:author="Intel/ThomasL" w:date="2023-09-27T10:28:00Z">
        <w:r w:rsidR="003811C2" w:rsidRPr="00997CAC">
          <w:rPr>
            <w:noProof/>
          </w:rPr>
          <w:t>for the PDU session</w:t>
        </w:r>
      </w:ins>
      <w:ins w:id="71" w:author="Intel/ThomasL" w:date="2023-09-27T10:26:00Z">
        <w:r w:rsidR="00C74BA5" w:rsidRPr="00C74BA5">
          <w:rPr>
            <w:noProof/>
          </w:rPr>
          <w:t xml:space="preserve"> shall select </w:t>
        </w:r>
        <w:r w:rsidR="00C74BA5">
          <w:rPr>
            <w:noProof/>
          </w:rPr>
          <w:t xml:space="preserve">one of those </w:t>
        </w:r>
        <w:r w:rsidR="001A2032">
          <w:rPr>
            <w:noProof/>
          </w:rPr>
          <w:t>based on lo</w:t>
        </w:r>
      </w:ins>
      <w:ins w:id="72" w:author="Intel/ThomasL" w:date="2023-09-27T10:27:00Z">
        <w:r w:rsidR="001A2032">
          <w:rPr>
            <w:noProof/>
          </w:rPr>
          <w:t>cal configuration</w:t>
        </w:r>
      </w:ins>
      <w:ins w:id="73" w:author="Intel/ThomasL" w:date="2023-09-27T10:14:00Z">
        <w:r w:rsidR="00396C8A">
          <w:rPr>
            <w:noProof/>
          </w:rPr>
          <w:t>;</w:t>
        </w:r>
      </w:ins>
      <w:del w:id="74" w:author="Intel/ThomasL" w:date="2023-09-27T10:14:00Z">
        <w:r w:rsidR="00520223" w:rsidDel="00652521">
          <w:rPr>
            <w:noProof/>
          </w:rPr>
          <w:delText>,</w:delText>
        </w:r>
      </w:del>
      <w:r w:rsidR="00520223">
        <w:rPr>
          <w:noProof/>
        </w:rPr>
        <w:t xml:space="preserve"> and </w:t>
      </w:r>
    </w:p>
    <w:p w14:paraId="3F9B3C94" w14:textId="2EB0F6B5" w:rsidR="00640780" w:rsidRDefault="00CF3D89" w:rsidP="005F1393">
      <w:pPr>
        <w:pStyle w:val="B2"/>
        <w:rPr>
          <w:noProof/>
        </w:rPr>
      </w:pPr>
      <w:ins w:id="75" w:author="Intel/ThomasL" w:date="2023-09-27T10:30:00Z">
        <w:r>
          <w:rPr>
            <w:noProof/>
          </w:rPr>
          <w:t>-</w:t>
        </w:r>
        <w:r>
          <w:rPr>
            <w:noProof/>
          </w:rPr>
          <w:tab/>
        </w:r>
      </w:ins>
      <w:ins w:id="76" w:author="Intel/ThomasL" w:date="2023-09-27T10:22:00Z">
        <w:r w:rsidR="00106659" w:rsidRPr="00997CAC">
          <w:rPr>
            <w:noProof/>
          </w:rPr>
          <w:t>the PCF for the PDU session</w:t>
        </w:r>
        <w:r w:rsidR="00106659">
          <w:rPr>
            <w:noProof/>
          </w:rPr>
          <w:t xml:space="preserve"> </w:t>
        </w:r>
      </w:ins>
      <w:r w:rsidR="00520223">
        <w:rPr>
          <w:noProof/>
        </w:rPr>
        <w:t xml:space="preserve">shall use the Npcf_SMPolicyControl_UpdateNotify service operation defined in </w:t>
      </w:r>
      <w:r w:rsidR="00520223">
        <w:rPr>
          <w:lang w:eastAsia="en-GB"/>
        </w:rPr>
        <w:t>3GPP TS 29.512 [31] to</w:t>
      </w:r>
      <w:r w:rsidR="00520223">
        <w:rPr>
          <w:noProof/>
        </w:rPr>
        <w:t xml:space="preserve"> forward </w:t>
      </w:r>
      <w:r w:rsidR="00520223">
        <w:t xml:space="preserve">to the UE via </w:t>
      </w:r>
      <w:r w:rsidR="00520223" w:rsidRPr="00B52E80">
        <w:t>SMF+PGW-C</w:t>
      </w:r>
      <w:r w:rsidR="00520223">
        <w:rPr>
          <w:noProof/>
        </w:rPr>
        <w:t xml:space="preserve"> the UE Policy Container with the </w:t>
      </w:r>
      <w:r w:rsidR="00520223">
        <w:t>"MANAGE UE POLICY COMMAND" message(s) with the received UE policy</w:t>
      </w:r>
      <w:r w:rsidR="00520223">
        <w:rPr>
          <w:noProof/>
        </w:rPr>
        <w:t>.</w:t>
      </w:r>
    </w:p>
    <w:p w14:paraId="63A1E381" w14:textId="011DE204" w:rsidR="00103034" w:rsidRDefault="00520223" w:rsidP="00520223">
      <w:pPr>
        <w:pStyle w:val="B10"/>
        <w:rPr>
          <w:ins w:id="77" w:author="Intel/ThomasL" w:date="2023-09-27T10:51:00Z"/>
        </w:rPr>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w:t>
      </w:r>
      <w:del w:id="78" w:author="Intel/ThomasL" w:date="2023-09-27T10:42:00Z">
        <w:r w:rsidDel="00D916F8">
          <w:rPr>
            <w:noProof/>
          </w:rPr>
          <w:delText>one of the</w:delText>
        </w:r>
      </w:del>
      <w:ins w:id="79" w:author="Intel/ThomasL" w:date="2023-09-27T10:41:00Z">
        <w:r w:rsidR="00661A4C">
          <w:rPr>
            <w:noProof/>
          </w:rPr>
          <w:t>an</w:t>
        </w:r>
      </w:ins>
      <w:r>
        <w:rPr>
          <w:noProof/>
        </w:rPr>
        <w:t xml:space="preserve"> ongoing PDU session</w:t>
      </w:r>
      <w:del w:id="80" w:author="Intel/ThomasL" w:date="2023-09-29T11:56:00Z">
        <w:r w:rsidDel="004B44D7">
          <w:rPr>
            <w:noProof/>
          </w:rPr>
          <w:delText>s</w:delText>
        </w:r>
      </w:del>
      <w:r>
        <w:rPr>
          <w:noProof/>
        </w:rPr>
        <w:t xml:space="preserve"> for the related UE in EPC, and </w:t>
      </w:r>
      <w:r>
        <w:t xml:space="preserve">shall provision the received policy control requested trigger(s) to the </w:t>
      </w:r>
      <w:r w:rsidRPr="00B52E80">
        <w:t>SMF+PGW-C</w:t>
      </w:r>
      <w:r>
        <w:t xml:space="preserve"> </w:t>
      </w:r>
      <w:ins w:id="81" w:author="Intel/ThomasL" w:date="2023-09-27T10:51:00Z">
        <w:r w:rsidR="0054495C">
          <w:t>as follows:</w:t>
        </w:r>
      </w:ins>
    </w:p>
    <w:p w14:paraId="03C18D15" w14:textId="77777777" w:rsidR="00103034" w:rsidRDefault="00103034" w:rsidP="00103034">
      <w:pPr>
        <w:pStyle w:val="B2"/>
        <w:rPr>
          <w:ins w:id="82" w:author="Intel/ThomasL" w:date="2023-09-27T10:51:00Z"/>
          <w:noProof/>
        </w:rPr>
      </w:pPr>
      <w:ins w:id="83" w:author="Intel/ThomasL" w:date="2023-09-27T10:51:00Z">
        <w:r>
          <w:rPr>
            <w:noProof/>
          </w:rPr>
          <w:t>-</w:t>
        </w:r>
        <w:r>
          <w:rPr>
            <w:noProof/>
          </w:rPr>
          <w:tab/>
          <w:t>i</w:t>
        </w:r>
        <w:r w:rsidRPr="00997CAC">
          <w:rPr>
            <w:noProof/>
          </w:rPr>
          <w:t xml:space="preserve">f the PCF for the PDU session has previously received a UE Policy Container from the UE over an ongoing PDU session, the PCF for the PDU session shall </w:t>
        </w:r>
        <w:r>
          <w:rPr>
            <w:noProof/>
          </w:rPr>
          <w:t>select</w:t>
        </w:r>
        <w:r w:rsidRPr="00997CAC">
          <w:rPr>
            <w:noProof/>
          </w:rPr>
          <w:t xml:space="preserve"> th</w:t>
        </w:r>
        <w:r>
          <w:rPr>
            <w:noProof/>
          </w:rPr>
          <w:t>at</w:t>
        </w:r>
        <w:r w:rsidRPr="00997CAC">
          <w:rPr>
            <w:noProof/>
          </w:rPr>
          <w:t xml:space="preserve"> PDU session</w:t>
        </w:r>
        <w:r>
          <w:rPr>
            <w:noProof/>
          </w:rPr>
          <w:t>;</w:t>
        </w:r>
      </w:ins>
    </w:p>
    <w:p w14:paraId="2D6695EE" w14:textId="77777777" w:rsidR="00103034" w:rsidRDefault="00103034" w:rsidP="00103034">
      <w:pPr>
        <w:pStyle w:val="B2"/>
        <w:rPr>
          <w:ins w:id="84" w:author="Intel/ThomasL" w:date="2023-09-27T10:51:00Z"/>
          <w:noProof/>
        </w:rPr>
      </w:pPr>
      <w:ins w:id="85" w:author="Intel/ThomasL" w:date="2023-09-27T10:51:00Z">
        <w:r>
          <w:rPr>
            <w:noProof/>
          </w:rPr>
          <w:t>-</w:t>
        </w:r>
        <w:r>
          <w:rPr>
            <w:noProof/>
          </w:rPr>
          <w:tab/>
          <w:t xml:space="preserve">if the </w:t>
        </w:r>
        <w:r w:rsidRPr="00BF420B">
          <w:rPr>
            <w:noProof/>
          </w:rPr>
          <w:t xml:space="preserve">PCF </w:t>
        </w:r>
        <w:r w:rsidRPr="00997CAC">
          <w:rPr>
            <w:noProof/>
          </w:rPr>
          <w:t>for the PDU session</w:t>
        </w:r>
        <w:r>
          <w:rPr>
            <w:noProof/>
          </w:rPr>
          <w:t xml:space="preserve"> has not yet received </w:t>
        </w:r>
        <w:r w:rsidRPr="00A468D0">
          <w:rPr>
            <w:noProof/>
          </w:rPr>
          <w:t xml:space="preserve">a UE Policy Container from the </w:t>
        </w:r>
        <w:r>
          <w:rPr>
            <w:noProof/>
          </w:rPr>
          <w:t xml:space="preserve">UE over an ongoing PDU session (e.g. the </w:t>
        </w:r>
        <w:r w:rsidRPr="004A5799">
          <w:rPr>
            <w:noProof/>
          </w:rPr>
          <w:t xml:space="preserve">UE policy association </w:t>
        </w:r>
        <w:r>
          <w:rPr>
            <w:noProof/>
          </w:rPr>
          <w:t xml:space="preserve">was created due to </w:t>
        </w:r>
        <w:r w:rsidRPr="00111236">
          <w:rPr>
            <w:noProof/>
          </w:rPr>
          <w:t>5GS to EPS handover or 5GS to EPS Idle Mode mobility</w:t>
        </w:r>
        <w:r>
          <w:rPr>
            <w:noProof/>
          </w:rPr>
          <w:t xml:space="preserve">) the </w:t>
        </w:r>
        <w:r w:rsidRPr="008A6C2F">
          <w:rPr>
            <w:noProof/>
          </w:rPr>
          <w:t xml:space="preserve">PCF </w:t>
        </w:r>
        <w:r w:rsidRPr="00997CAC">
          <w:rPr>
            <w:noProof/>
          </w:rPr>
          <w:t>for the PDU session</w:t>
        </w:r>
        <w:r>
          <w:rPr>
            <w:noProof/>
          </w:rPr>
          <w:t xml:space="preserve"> </w:t>
        </w:r>
        <w:r w:rsidRPr="008A6C2F">
          <w:rPr>
            <w:noProof/>
          </w:rPr>
          <w:t xml:space="preserve">shall select </w:t>
        </w:r>
        <w:r>
          <w:rPr>
            <w:noProof/>
          </w:rPr>
          <w:t xml:space="preserve">an ongoing </w:t>
        </w:r>
        <w:r w:rsidRPr="008A6C2F">
          <w:rPr>
            <w:noProof/>
          </w:rPr>
          <w:t>PDU session</w:t>
        </w:r>
        <w:r>
          <w:rPr>
            <w:noProof/>
          </w:rPr>
          <w:t xml:space="preserve"> that supports </w:t>
        </w:r>
        <w:r w:rsidRPr="00E144BE">
          <w:rPr>
            <w:noProof/>
          </w:rPr>
          <w:t>ePCO</w:t>
        </w:r>
        <w:r>
          <w:rPr>
            <w:noProof/>
          </w:rPr>
          <w:t xml:space="preserve">. If there are multiple ongoing </w:t>
        </w:r>
        <w:r w:rsidRPr="008A6C2F">
          <w:rPr>
            <w:noProof/>
          </w:rPr>
          <w:t>PDU session</w:t>
        </w:r>
        <w:r>
          <w:rPr>
            <w:noProof/>
          </w:rPr>
          <w:t xml:space="preserve">s that support </w:t>
        </w:r>
        <w:r w:rsidRPr="00E144BE">
          <w:rPr>
            <w:noProof/>
          </w:rPr>
          <w:t xml:space="preserve">ePCO </w:t>
        </w:r>
        <w:r w:rsidRPr="00C74BA5">
          <w:rPr>
            <w:noProof/>
          </w:rPr>
          <w:t xml:space="preserve">the PCF </w:t>
        </w:r>
        <w:r w:rsidRPr="00997CAC">
          <w:rPr>
            <w:noProof/>
          </w:rPr>
          <w:t>for the PDU session</w:t>
        </w:r>
        <w:r w:rsidRPr="00C74BA5">
          <w:rPr>
            <w:noProof/>
          </w:rPr>
          <w:t xml:space="preserve"> shall select </w:t>
        </w:r>
        <w:r>
          <w:rPr>
            <w:noProof/>
          </w:rPr>
          <w:t>one of those based on local configuration; and</w:t>
        </w:r>
      </w:ins>
    </w:p>
    <w:p w14:paraId="65494379" w14:textId="041F7C0B" w:rsidR="00520223" w:rsidRDefault="0057570A" w:rsidP="00103034">
      <w:pPr>
        <w:pStyle w:val="B2"/>
      </w:pPr>
      <w:ins w:id="86" w:author="Intel/ThomasL" w:date="2023-09-27T10:52:00Z">
        <w:r>
          <w:rPr>
            <w:noProof/>
          </w:rPr>
          <w:t>-</w:t>
        </w:r>
        <w:r>
          <w:rPr>
            <w:noProof/>
          </w:rPr>
          <w:tab/>
        </w:r>
        <w:r w:rsidRPr="00997CAC">
          <w:rPr>
            <w:noProof/>
          </w:rPr>
          <w:t>the PCF for the PDU session</w:t>
        </w:r>
        <w:r>
          <w:t xml:space="preserve"> shall use </w:t>
        </w:r>
      </w:ins>
      <w:del w:id="87" w:author="Intel/ThomasL" w:date="2023-09-27T11:00:00Z">
        <w:r w:rsidR="00520223" w:rsidDel="00D42D25">
          <w:delText xml:space="preserve">using </w:delText>
        </w:r>
      </w:del>
      <w:r w:rsidR="00520223">
        <w:t xml:space="preserve">the </w:t>
      </w:r>
      <w:r w:rsidR="00520223">
        <w:rPr>
          <w:noProof/>
        </w:rPr>
        <w:t>Npcf_SMPolicyControl_UpdateNotify service operation</w:t>
      </w:r>
      <w:r w:rsidR="00520223">
        <w:t xml:space="preserve"> </w:t>
      </w:r>
      <w:ins w:id="88" w:author="Intel/ThomasL" w:date="2023-09-27T10:53:00Z">
        <w:r w:rsidR="00EE03D4">
          <w:t xml:space="preserve">to </w:t>
        </w:r>
        <w:r w:rsidR="00B21B87" w:rsidRPr="00B21B87">
          <w:t xml:space="preserve">provision the received policy control requested trigger(s) </w:t>
        </w:r>
      </w:ins>
      <w:r w:rsidR="00520223">
        <w:t xml:space="preserve">according to </w:t>
      </w:r>
      <w:r w:rsidR="00520223">
        <w:rPr>
          <w:lang w:eastAsia="en-GB"/>
        </w:rPr>
        <w:t>3GPP TS 29.512 [31]</w:t>
      </w:r>
      <w:r w:rsidR="00520223">
        <w:t>.</w:t>
      </w:r>
    </w:p>
    <w:p w14:paraId="46AE5FC2" w14:textId="5C21C043" w:rsidR="00520223" w:rsidDel="00AF3336" w:rsidRDefault="00520223" w:rsidP="00520223">
      <w:pPr>
        <w:pStyle w:val="EditorsNote"/>
        <w:rPr>
          <w:del w:id="89" w:author="Intel/ThomasL" w:date="2023-09-27T11:15:00Z"/>
        </w:rPr>
      </w:pPr>
      <w:del w:id="90" w:author="Intel/ThomasL" w:date="2023-09-27T11:15:00Z">
        <w:r w:rsidDel="00AF3336">
          <w:delText>Editor's Note: It is FFS how the PCF for the PDU session selects one of the ongoing PDU sessions.</w:delText>
        </w:r>
      </w:del>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2"/>
    <w:bookmarkEnd w:id="23"/>
    <w:bookmarkEnd w:id="24"/>
    <w:p w14:paraId="4F27C2E9" w14:textId="77777777" w:rsidR="00920A6B" w:rsidRPr="006B5418" w:rsidRDefault="00920A6B" w:rsidP="00920A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CD797" w14:textId="77777777" w:rsidR="00151647" w:rsidRDefault="00151647">
      <w:r>
        <w:separator/>
      </w:r>
    </w:p>
  </w:endnote>
  <w:endnote w:type="continuationSeparator" w:id="0">
    <w:p w14:paraId="35EFF324" w14:textId="77777777" w:rsidR="00151647" w:rsidRDefault="0015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3560F" w14:textId="77777777" w:rsidR="00151647" w:rsidRDefault="00151647">
      <w:r>
        <w:separator/>
      </w:r>
    </w:p>
  </w:footnote>
  <w:footnote w:type="continuationSeparator" w:id="0">
    <w:p w14:paraId="41370A56" w14:textId="77777777" w:rsidR="00151647" w:rsidRDefault="00151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11"/>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10"/>
    <w:rsid w:val="00012B31"/>
    <w:rsid w:val="00014FCD"/>
    <w:rsid w:val="00017CE0"/>
    <w:rsid w:val="00020A93"/>
    <w:rsid w:val="00022E4A"/>
    <w:rsid w:val="000271FC"/>
    <w:rsid w:val="00027F05"/>
    <w:rsid w:val="00031D90"/>
    <w:rsid w:val="00033A89"/>
    <w:rsid w:val="00047B8A"/>
    <w:rsid w:val="000505CE"/>
    <w:rsid w:val="00052F05"/>
    <w:rsid w:val="000611C1"/>
    <w:rsid w:val="000629FB"/>
    <w:rsid w:val="0006370D"/>
    <w:rsid w:val="00064D40"/>
    <w:rsid w:val="00064E6A"/>
    <w:rsid w:val="000678A1"/>
    <w:rsid w:val="00070F2A"/>
    <w:rsid w:val="000710C2"/>
    <w:rsid w:val="00071614"/>
    <w:rsid w:val="00075036"/>
    <w:rsid w:val="00077E7E"/>
    <w:rsid w:val="000828DC"/>
    <w:rsid w:val="00091C73"/>
    <w:rsid w:val="000A0379"/>
    <w:rsid w:val="000A07C9"/>
    <w:rsid w:val="000A36BC"/>
    <w:rsid w:val="000A6394"/>
    <w:rsid w:val="000A63EC"/>
    <w:rsid w:val="000A6B97"/>
    <w:rsid w:val="000A76E3"/>
    <w:rsid w:val="000B219C"/>
    <w:rsid w:val="000B285C"/>
    <w:rsid w:val="000B2928"/>
    <w:rsid w:val="000B4CA5"/>
    <w:rsid w:val="000B6DC9"/>
    <w:rsid w:val="000B7FED"/>
    <w:rsid w:val="000C0182"/>
    <w:rsid w:val="000C0211"/>
    <w:rsid w:val="000C038A"/>
    <w:rsid w:val="000C0BFD"/>
    <w:rsid w:val="000C1542"/>
    <w:rsid w:val="000C37E5"/>
    <w:rsid w:val="000C4F2A"/>
    <w:rsid w:val="000C6598"/>
    <w:rsid w:val="000D07CC"/>
    <w:rsid w:val="000D1087"/>
    <w:rsid w:val="000D1248"/>
    <w:rsid w:val="000D268D"/>
    <w:rsid w:val="000D29F1"/>
    <w:rsid w:val="000D44B3"/>
    <w:rsid w:val="000D55E0"/>
    <w:rsid w:val="000D59F7"/>
    <w:rsid w:val="000D62BA"/>
    <w:rsid w:val="000D70CA"/>
    <w:rsid w:val="000D719F"/>
    <w:rsid w:val="000D755B"/>
    <w:rsid w:val="000E647C"/>
    <w:rsid w:val="000F6936"/>
    <w:rsid w:val="000F6993"/>
    <w:rsid w:val="000F7628"/>
    <w:rsid w:val="00101972"/>
    <w:rsid w:val="00102EF2"/>
    <w:rsid w:val="00103034"/>
    <w:rsid w:val="00106659"/>
    <w:rsid w:val="00107269"/>
    <w:rsid w:val="00111236"/>
    <w:rsid w:val="0011440C"/>
    <w:rsid w:val="00124EA9"/>
    <w:rsid w:val="00127FBB"/>
    <w:rsid w:val="00130F43"/>
    <w:rsid w:val="00137E6C"/>
    <w:rsid w:val="00141040"/>
    <w:rsid w:val="00141F4B"/>
    <w:rsid w:val="00143725"/>
    <w:rsid w:val="00145D43"/>
    <w:rsid w:val="00147D65"/>
    <w:rsid w:val="00151647"/>
    <w:rsid w:val="0015380A"/>
    <w:rsid w:val="0015503F"/>
    <w:rsid w:val="00162ED9"/>
    <w:rsid w:val="001708E3"/>
    <w:rsid w:val="001738AE"/>
    <w:rsid w:val="0017714E"/>
    <w:rsid w:val="00181165"/>
    <w:rsid w:val="00183F16"/>
    <w:rsid w:val="001843C5"/>
    <w:rsid w:val="00187819"/>
    <w:rsid w:val="00191407"/>
    <w:rsid w:val="00192C46"/>
    <w:rsid w:val="001933FC"/>
    <w:rsid w:val="00193FE0"/>
    <w:rsid w:val="001944FC"/>
    <w:rsid w:val="001A08B3"/>
    <w:rsid w:val="001A2032"/>
    <w:rsid w:val="001A460C"/>
    <w:rsid w:val="001A6B54"/>
    <w:rsid w:val="001A7B60"/>
    <w:rsid w:val="001B0520"/>
    <w:rsid w:val="001B1618"/>
    <w:rsid w:val="001B52F0"/>
    <w:rsid w:val="001B62C7"/>
    <w:rsid w:val="001B7A65"/>
    <w:rsid w:val="001C0EBF"/>
    <w:rsid w:val="001C4BE5"/>
    <w:rsid w:val="001C6CE7"/>
    <w:rsid w:val="001C6EA3"/>
    <w:rsid w:val="001C7370"/>
    <w:rsid w:val="001D0AED"/>
    <w:rsid w:val="001D428F"/>
    <w:rsid w:val="001E26CB"/>
    <w:rsid w:val="001E3285"/>
    <w:rsid w:val="001E339A"/>
    <w:rsid w:val="001E4100"/>
    <w:rsid w:val="001E41F3"/>
    <w:rsid w:val="001E6821"/>
    <w:rsid w:val="001F1C96"/>
    <w:rsid w:val="001F382F"/>
    <w:rsid w:val="001F45C1"/>
    <w:rsid w:val="001F471A"/>
    <w:rsid w:val="001F62A3"/>
    <w:rsid w:val="001F739E"/>
    <w:rsid w:val="002043A2"/>
    <w:rsid w:val="00210F34"/>
    <w:rsid w:val="00211572"/>
    <w:rsid w:val="00212114"/>
    <w:rsid w:val="002133B0"/>
    <w:rsid w:val="00213484"/>
    <w:rsid w:val="002167E9"/>
    <w:rsid w:val="00224DA8"/>
    <w:rsid w:val="0023119C"/>
    <w:rsid w:val="00232623"/>
    <w:rsid w:val="002328CD"/>
    <w:rsid w:val="002353E8"/>
    <w:rsid w:val="00240376"/>
    <w:rsid w:val="002424C4"/>
    <w:rsid w:val="0024382C"/>
    <w:rsid w:val="002461D4"/>
    <w:rsid w:val="0025289D"/>
    <w:rsid w:val="0025355B"/>
    <w:rsid w:val="002567E8"/>
    <w:rsid w:val="002569FE"/>
    <w:rsid w:val="0026004D"/>
    <w:rsid w:val="002610C3"/>
    <w:rsid w:val="00262D1D"/>
    <w:rsid w:val="002635EB"/>
    <w:rsid w:val="002640DD"/>
    <w:rsid w:val="002746B8"/>
    <w:rsid w:val="00274B01"/>
    <w:rsid w:val="00275D12"/>
    <w:rsid w:val="00283E47"/>
    <w:rsid w:val="00284FEB"/>
    <w:rsid w:val="002860C4"/>
    <w:rsid w:val="002868B0"/>
    <w:rsid w:val="00294C13"/>
    <w:rsid w:val="002A2949"/>
    <w:rsid w:val="002A4090"/>
    <w:rsid w:val="002B143B"/>
    <w:rsid w:val="002B18B7"/>
    <w:rsid w:val="002B5741"/>
    <w:rsid w:val="002C4635"/>
    <w:rsid w:val="002C5036"/>
    <w:rsid w:val="002C7445"/>
    <w:rsid w:val="002C7D03"/>
    <w:rsid w:val="002D013D"/>
    <w:rsid w:val="002D2F23"/>
    <w:rsid w:val="002E039F"/>
    <w:rsid w:val="002E06D7"/>
    <w:rsid w:val="002E472E"/>
    <w:rsid w:val="002E6002"/>
    <w:rsid w:val="002F352C"/>
    <w:rsid w:val="002F3996"/>
    <w:rsid w:val="002F7EF0"/>
    <w:rsid w:val="00300E60"/>
    <w:rsid w:val="00301E57"/>
    <w:rsid w:val="00302735"/>
    <w:rsid w:val="00304C13"/>
    <w:rsid w:val="00305409"/>
    <w:rsid w:val="00307C47"/>
    <w:rsid w:val="003121CF"/>
    <w:rsid w:val="003123D3"/>
    <w:rsid w:val="003166D4"/>
    <w:rsid w:val="003235D2"/>
    <w:rsid w:val="00324FCC"/>
    <w:rsid w:val="00325AEB"/>
    <w:rsid w:val="0032616C"/>
    <w:rsid w:val="0033554C"/>
    <w:rsid w:val="0034316B"/>
    <w:rsid w:val="00354029"/>
    <w:rsid w:val="00354788"/>
    <w:rsid w:val="00354CBA"/>
    <w:rsid w:val="003609EF"/>
    <w:rsid w:val="0036231A"/>
    <w:rsid w:val="003672BD"/>
    <w:rsid w:val="00374DD4"/>
    <w:rsid w:val="003811C2"/>
    <w:rsid w:val="00385CCF"/>
    <w:rsid w:val="00385DA9"/>
    <w:rsid w:val="0038782D"/>
    <w:rsid w:val="003912F3"/>
    <w:rsid w:val="00391EE5"/>
    <w:rsid w:val="003938EE"/>
    <w:rsid w:val="00393BEB"/>
    <w:rsid w:val="00394FCA"/>
    <w:rsid w:val="003954C8"/>
    <w:rsid w:val="00396C8A"/>
    <w:rsid w:val="003A4818"/>
    <w:rsid w:val="003A53F7"/>
    <w:rsid w:val="003A77FB"/>
    <w:rsid w:val="003B04E8"/>
    <w:rsid w:val="003B11D0"/>
    <w:rsid w:val="003B7F09"/>
    <w:rsid w:val="003C280D"/>
    <w:rsid w:val="003C292D"/>
    <w:rsid w:val="003D04C0"/>
    <w:rsid w:val="003D0FF9"/>
    <w:rsid w:val="003D1461"/>
    <w:rsid w:val="003D2075"/>
    <w:rsid w:val="003D3184"/>
    <w:rsid w:val="003D4DBC"/>
    <w:rsid w:val="003E1A36"/>
    <w:rsid w:val="003E6125"/>
    <w:rsid w:val="003E6B3A"/>
    <w:rsid w:val="003F127B"/>
    <w:rsid w:val="003F252C"/>
    <w:rsid w:val="003F30FB"/>
    <w:rsid w:val="003F5E5F"/>
    <w:rsid w:val="00401241"/>
    <w:rsid w:val="00403C33"/>
    <w:rsid w:val="004064CD"/>
    <w:rsid w:val="00410371"/>
    <w:rsid w:val="0041694F"/>
    <w:rsid w:val="004169FA"/>
    <w:rsid w:val="004242F1"/>
    <w:rsid w:val="00425788"/>
    <w:rsid w:val="00425EDC"/>
    <w:rsid w:val="004336DF"/>
    <w:rsid w:val="00434D06"/>
    <w:rsid w:val="00435AD8"/>
    <w:rsid w:val="00444167"/>
    <w:rsid w:val="0044540B"/>
    <w:rsid w:val="00445EE5"/>
    <w:rsid w:val="00447613"/>
    <w:rsid w:val="00450B2B"/>
    <w:rsid w:val="00450FE3"/>
    <w:rsid w:val="00452F5C"/>
    <w:rsid w:val="00453FC3"/>
    <w:rsid w:val="00455FE1"/>
    <w:rsid w:val="004604E7"/>
    <w:rsid w:val="0046147A"/>
    <w:rsid w:val="0046532A"/>
    <w:rsid w:val="00465AAF"/>
    <w:rsid w:val="00466EA9"/>
    <w:rsid w:val="00471429"/>
    <w:rsid w:val="004714D1"/>
    <w:rsid w:val="004714EA"/>
    <w:rsid w:val="00471CAA"/>
    <w:rsid w:val="00472B61"/>
    <w:rsid w:val="00472EA2"/>
    <w:rsid w:val="0048115D"/>
    <w:rsid w:val="004924A5"/>
    <w:rsid w:val="00492532"/>
    <w:rsid w:val="0049429E"/>
    <w:rsid w:val="004960B7"/>
    <w:rsid w:val="004A0843"/>
    <w:rsid w:val="004A1108"/>
    <w:rsid w:val="004A3089"/>
    <w:rsid w:val="004A32F3"/>
    <w:rsid w:val="004A3D25"/>
    <w:rsid w:val="004A4E84"/>
    <w:rsid w:val="004A5799"/>
    <w:rsid w:val="004B14F9"/>
    <w:rsid w:val="004B1CDB"/>
    <w:rsid w:val="004B2570"/>
    <w:rsid w:val="004B3B56"/>
    <w:rsid w:val="004B44D7"/>
    <w:rsid w:val="004B75B7"/>
    <w:rsid w:val="004C15DD"/>
    <w:rsid w:val="004C34A1"/>
    <w:rsid w:val="004D22F8"/>
    <w:rsid w:val="004D4606"/>
    <w:rsid w:val="004D5458"/>
    <w:rsid w:val="004D71D1"/>
    <w:rsid w:val="004D7B17"/>
    <w:rsid w:val="004E0672"/>
    <w:rsid w:val="004E76A1"/>
    <w:rsid w:val="004E7D48"/>
    <w:rsid w:val="004F1287"/>
    <w:rsid w:val="004F3230"/>
    <w:rsid w:val="004F35C1"/>
    <w:rsid w:val="004F5893"/>
    <w:rsid w:val="004F5B4B"/>
    <w:rsid w:val="004F7C6B"/>
    <w:rsid w:val="005030FF"/>
    <w:rsid w:val="00503DEE"/>
    <w:rsid w:val="005141D9"/>
    <w:rsid w:val="0051580D"/>
    <w:rsid w:val="005160D7"/>
    <w:rsid w:val="00516622"/>
    <w:rsid w:val="00517CE7"/>
    <w:rsid w:val="00520223"/>
    <w:rsid w:val="00521DF3"/>
    <w:rsid w:val="005222B0"/>
    <w:rsid w:val="005268DE"/>
    <w:rsid w:val="00530C1D"/>
    <w:rsid w:val="00532985"/>
    <w:rsid w:val="005359E0"/>
    <w:rsid w:val="00541EB4"/>
    <w:rsid w:val="005438C4"/>
    <w:rsid w:val="005441C3"/>
    <w:rsid w:val="00544916"/>
    <w:rsid w:val="0054495C"/>
    <w:rsid w:val="00545BE5"/>
    <w:rsid w:val="00547111"/>
    <w:rsid w:val="005509FE"/>
    <w:rsid w:val="00555FD7"/>
    <w:rsid w:val="005600D8"/>
    <w:rsid w:val="00566236"/>
    <w:rsid w:val="00570936"/>
    <w:rsid w:val="00571077"/>
    <w:rsid w:val="0057570A"/>
    <w:rsid w:val="00576208"/>
    <w:rsid w:val="005778F5"/>
    <w:rsid w:val="00581911"/>
    <w:rsid w:val="00584D64"/>
    <w:rsid w:val="00585437"/>
    <w:rsid w:val="005909CB"/>
    <w:rsid w:val="00591310"/>
    <w:rsid w:val="00592261"/>
    <w:rsid w:val="00592D74"/>
    <w:rsid w:val="005B2717"/>
    <w:rsid w:val="005C7EE3"/>
    <w:rsid w:val="005D3082"/>
    <w:rsid w:val="005D3913"/>
    <w:rsid w:val="005D3B76"/>
    <w:rsid w:val="005D5124"/>
    <w:rsid w:val="005D669A"/>
    <w:rsid w:val="005E2C44"/>
    <w:rsid w:val="005E4299"/>
    <w:rsid w:val="005E4464"/>
    <w:rsid w:val="005F1393"/>
    <w:rsid w:val="005F3ABB"/>
    <w:rsid w:val="005F436B"/>
    <w:rsid w:val="006006DB"/>
    <w:rsid w:val="0060417A"/>
    <w:rsid w:val="006043F4"/>
    <w:rsid w:val="00606379"/>
    <w:rsid w:val="006102FF"/>
    <w:rsid w:val="00613C60"/>
    <w:rsid w:val="006208F7"/>
    <w:rsid w:val="00621188"/>
    <w:rsid w:val="0062197C"/>
    <w:rsid w:val="00623C34"/>
    <w:rsid w:val="00623C91"/>
    <w:rsid w:val="006257ED"/>
    <w:rsid w:val="00626469"/>
    <w:rsid w:val="006273C0"/>
    <w:rsid w:val="00631C1F"/>
    <w:rsid w:val="00631DEA"/>
    <w:rsid w:val="0063557D"/>
    <w:rsid w:val="00637218"/>
    <w:rsid w:val="00640780"/>
    <w:rsid w:val="006414D6"/>
    <w:rsid w:val="00643CAC"/>
    <w:rsid w:val="006448F2"/>
    <w:rsid w:val="00650A03"/>
    <w:rsid w:val="00652521"/>
    <w:rsid w:val="00653DE4"/>
    <w:rsid w:val="00654D9B"/>
    <w:rsid w:val="00660E4B"/>
    <w:rsid w:val="00661A4C"/>
    <w:rsid w:val="006629D4"/>
    <w:rsid w:val="00665C47"/>
    <w:rsid w:val="00671A3F"/>
    <w:rsid w:val="00671A67"/>
    <w:rsid w:val="0067493C"/>
    <w:rsid w:val="0067779F"/>
    <w:rsid w:val="00682F18"/>
    <w:rsid w:val="006830AD"/>
    <w:rsid w:val="00693066"/>
    <w:rsid w:val="00695216"/>
    <w:rsid w:val="00695808"/>
    <w:rsid w:val="006A2C34"/>
    <w:rsid w:val="006A2EE2"/>
    <w:rsid w:val="006A5158"/>
    <w:rsid w:val="006B144D"/>
    <w:rsid w:val="006B4672"/>
    <w:rsid w:val="006B46FB"/>
    <w:rsid w:val="006C08A2"/>
    <w:rsid w:val="006D0768"/>
    <w:rsid w:val="006D0AC6"/>
    <w:rsid w:val="006D38B3"/>
    <w:rsid w:val="006D54FC"/>
    <w:rsid w:val="006D6B3F"/>
    <w:rsid w:val="006E096B"/>
    <w:rsid w:val="006E21FB"/>
    <w:rsid w:val="006E6604"/>
    <w:rsid w:val="006E764A"/>
    <w:rsid w:val="006F1E50"/>
    <w:rsid w:val="006F31B8"/>
    <w:rsid w:val="006F37AC"/>
    <w:rsid w:val="006F6CF8"/>
    <w:rsid w:val="006F76C3"/>
    <w:rsid w:val="00702EF7"/>
    <w:rsid w:val="00704542"/>
    <w:rsid w:val="00711FBC"/>
    <w:rsid w:val="00715E5D"/>
    <w:rsid w:val="00716584"/>
    <w:rsid w:val="007306E7"/>
    <w:rsid w:val="00734848"/>
    <w:rsid w:val="00735077"/>
    <w:rsid w:val="007624EB"/>
    <w:rsid w:val="0076425A"/>
    <w:rsid w:val="007644ED"/>
    <w:rsid w:val="00765B3F"/>
    <w:rsid w:val="00773692"/>
    <w:rsid w:val="00773CC1"/>
    <w:rsid w:val="00774CE7"/>
    <w:rsid w:val="00776742"/>
    <w:rsid w:val="00777DEF"/>
    <w:rsid w:val="00792342"/>
    <w:rsid w:val="00793E2E"/>
    <w:rsid w:val="00797532"/>
    <w:rsid w:val="007977A8"/>
    <w:rsid w:val="007A18E6"/>
    <w:rsid w:val="007A3EAA"/>
    <w:rsid w:val="007A5C5B"/>
    <w:rsid w:val="007A6BC2"/>
    <w:rsid w:val="007A6BCD"/>
    <w:rsid w:val="007B04B3"/>
    <w:rsid w:val="007B3270"/>
    <w:rsid w:val="007B3C48"/>
    <w:rsid w:val="007B512A"/>
    <w:rsid w:val="007B6751"/>
    <w:rsid w:val="007B699D"/>
    <w:rsid w:val="007B7F00"/>
    <w:rsid w:val="007C038F"/>
    <w:rsid w:val="007C1E87"/>
    <w:rsid w:val="007C2097"/>
    <w:rsid w:val="007C2679"/>
    <w:rsid w:val="007C6DC6"/>
    <w:rsid w:val="007D201B"/>
    <w:rsid w:val="007D6181"/>
    <w:rsid w:val="007D69A1"/>
    <w:rsid w:val="007D6A07"/>
    <w:rsid w:val="007E02B0"/>
    <w:rsid w:val="007E2E31"/>
    <w:rsid w:val="007E3958"/>
    <w:rsid w:val="007E4F23"/>
    <w:rsid w:val="007E58B5"/>
    <w:rsid w:val="007F0017"/>
    <w:rsid w:val="007F13FF"/>
    <w:rsid w:val="007F401F"/>
    <w:rsid w:val="007F453B"/>
    <w:rsid w:val="007F499F"/>
    <w:rsid w:val="007F4F9F"/>
    <w:rsid w:val="007F7259"/>
    <w:rsid w:val="008005BC"/>
    <w:rsid w:val="008018F5"/>
    <w:rsid w:val="008040A8"/>
    <w:rsid w:val="00805F9B"/>
    <w:rsid w:val="00807AAB"/>
    <w:rsid w:val="008237F2"/>
    <w:rsid w:val="008279FA"/>
    <w:rsid w:val="00835052"/>
    <w:rsid w:val="008512B9"/>
    <w:rsid w:val="0085545B"/>
    <w:rsid w:val="008626E7"/>
    <w:rsid w:val="00862DA5"/>
    <w:rsid w:val="00863C49"/>
    <w:rsid w:val="0086569F"/>
    <w:rsid w:val="00866BC4"/>
    <w:rsid w:val="00867A0F"/>
    <w:rsid w:val="00870EE7"/>
    <w:rsid w:val="0087122A"/>
    <w:rsid w:val="0087158F"/>
    <w:rsid w:val="0087671B"/>
    <w:rsid w:val="008774DF"/>
    <w:rsid w:val="0088049B"/>
    <w:rsid w:val="00880B51"/>
    <w:rsid w:val="00884240"/>
    <w:rsid w:val="008863B9"/>
    <w:rsid w:val="0089024E"/>
    <w:rsid w:val="00895E00"/>
    <w:rsid w:val="008A25FD"/>
    <w:rsid w:val="008A45A6"/>
    <w:rsid w:val="008A641B"/>
    <w:rsid w:val="008A6C2F"/>
    <w:rsid w:val="008A7183"/>
    <w:rsid w:val="008B5767"/>
    <w:rsid w:val="008B618C"/>
    <w:rsid w:val="008B774F"/>
    <w:rsid w:val="008C03B4"/>
    <w:rsid w:val="008C10A8"/>
    <w:rsid w:val="008C3622"/>
    <w:rsid w:val="008C53AC"/>
    <w:rsid w:val="008C5F0D"/>
    <w:rsid w:val="008C6BEB"/>
    <w:rsid w:val="008D1CD8"/>
    <w:rsid w:val="008D20E2"/>
    <w:rsid w:val="008D3CCC"/>
    <w:rsid w:val="008D3E2B"/>
    <w:rsid w:val="008D552E"/>
    <w:rsid w:val="008E06C1"/>
    <w:rsid w:val="008E2270"/>
    <w:rsid w:val="008E524D"/>
    <w:rsid w:val="008E5280"/>
    <w:rsid w:val="008E7E23"/>
    <w:rsid w:val="008F0D6E"/>
    <w:rsid w:val="008F27BC"/>
    <w:rsid w:val="008F34E3"/>
    <w:rsid w:val="008F3789"/>
    <w:rsid w:val="008F3D16"/>
    <w:rsid w:val="008F686C"/>
    <w:rsid w:val="008F6E28"/>
    <w:rsid w:val="008F7D5B"/>
    <w:rsid w:val="0090405A"/>
    <w:rsid w:val="00905494"/>
    <w:rsid w:val="00910004"/>
    <w:rsid w:val="009148DE"/>
    <w:rsid w:val="0091794E"/>
    <w:rsid w:val="009179DE"/>
    <w:rsid w:val="00920760"/>
    <w:rsid w:val="00920A6B"/>
    <w:rsid w:val="00923096"/>
    <w:rsid w:val="0092332A"/>
    <w:rsid w:val="00924F5C"/>
    <w:rsid w:val="0092658C"/>
    <w:rsid w:val="00935709"/>
    <w:rsid w:val="009370F2"/>
    <w:rsid w:val="00941E30"/>
    <w:rsid w:val="00941E35"/>
    <w:rsid w:val="00941F2C"/>
    <w:rsid w:val="00942E13"/>
    <w:rsid w:val="00946065"/>
    <w:rsid w:val="00953E0E"/>
    <w:rsid w:val="00954767"/>
    <w:rsid w:val="0095529C"/>
    <w:rsid w:val="009554A9"/>
    <w:rsid w:val="00955C12"/>
    <w:rsid w:val="00955FCD"/>
    <w:rsid w:val="009609A5"/>
    <w:rsid w:val="00964ADC"/>
    <w:rsid w:val="00966FBE"/>
    <w:rsid w:val="009777D9"/>
    <w:rsid w:val="00981931"/>
    <w:rsid w:val="00987576"/>
    <w:rsid w:val="009911AB"/>
    <w:rsid w:val="009912A0"/>
    <w:rsid w:val="00991B88"/>
    <w:rsid w:val="00991F3F"/>
    <w:rsid w:val="00994D46"/>
    <w:rsid w:val="00995D90"/>
    <w:rsid w:val="00997CAC"/>
    <w:rsid w:val="009A288B"/>
    <w:rsid w:val="009A3433"/>
    <w:rsid w:val="009A54CF"/>
    <w:rsid w:val="009A5607"/>
    <w:rsid w:val="009A5753"/>
    <w:rsid w:val="009A579D"/>
    <w:rsid w:val="009A57F1"/>
    <w:rsid w:val="009A61A5"/>
    <w:rsid w:val="009A7FF5"/>
    <w:rsid w:val="009B507A"/>
    <w:rsid w:val="009B5F7B"/>
    <w:rsid w:val="009C2CBB"/>
    <w:rsid w:val="009C6F5A"/>
    <w:rsid w:val="009D4657"/>
    <w:rsid w:val="009E03CA"/>
    <w:rsid w:val="009E0512"/>
    <w:rsid w:val="009E1DA0"/>
    <w:rsid w:val="009E2BAA"/>
    <w:rsid w:val="009E3297"/>
    <w:rsid w:val="009E3CF3"/>
    <w:rsid w:val="009F2DA9"/>
    <w:rsid w:val="009F734F"/>
    <w:rsid w:val="00A0077F"/>
    <w:rsid w:val="00A01D8B"/>
    <w:rsid w:val="00A01E74"/>
    <w:rsid w:val="00A037CD"/>
    <w:rsid w:val="00A06D39"/>
    <w:rsid w:val="00A075D1"/>
    <w:rsid w:val="00A07EF5"/>
    <w:rsid w:val="00A12465"/>
    <w:rsid w:val="00A12E25"/>
    <w:rsid w:val="00A20542"/>
    <w:rsid w:val="00A246B6"/>
    <w:rsid w:val="00A30589"/>
    <w:rsid w:val="00A321EE"/>
    <w:rsid w:val="00A32CED"/>
    <w:rsid w:val="00A37B5F"/>
    <w:rsid w:val="00A40F6D"/>
    <w:rsid w:val="00A423C8"/>
    <w:rsid w:val="00A45216"/>
    <w:rsid w:val="00A468D0"/>
    <w:rsid w:val="00A47701"/>
    <w:rsid w:val="00A47E70"/>
    <w:rsid w:val="00A50CF0"/>
    <w:rsid w:val="00A5472C"/>
    <w:rsid w:val="00A610AB"/>
    <w:rsid w:val="00A649B6"/>
    <w:rsid w:val="00A6677C"/>
    <w:rsid w:val="00A676BB"/>
    <w:rsid w:val="00A67811"/>
    <w:rsid w:val="00A7084B"/>
    <w:rsid w:val="00A73403"/>
    <w:rsid w:val="00A76628"/>
    <w:rsid w:val="00A7671C"/>
    <w:rsid w:val="00A840F1"/>
    <w:rsid w:val="00A84F76"/>
    <w:rsid w:val="00A874EB"/>
    <w:rsid w:val="00AA13AF"/>
    <w:rsid w:val="00AA2745"/>
    <w:rsid w:val="00AA2CBC"/>
    <w:rsid w:val="00AA3975"/>
    <w:rsid w:val="00AA51EA"/>
    <w:rsid w:val="00AB21C1"/>
    <w:rsid w:val="00AB3CE9"/>
    <w:rsid w:val="00AB7C90"/>
    <w:rsid w:val="00AC1C39"/>
    <w:rsid w:val="00AC21CC"/>
    <w:rsid w:val="00AC4151"/>
    <w:rsid w:val="00AC4293"/>
    <w:rsid w:val="00AC5820"/>
    <w:rsid w:val="00AD1CD8"/>
    <w:rsid w:val="00AD4BED"/>
    <w:rsid w:val="00AE5004"/>
    <w:rsid w:val="00AE7411"/>
    <w:rsid w:val="00AE7492"/>
    <w:rsid w:val="00AF0B0E"/>
    <w:rsid w:val="00AF24A7"/>
    <w:rsid w:val="00AF3336"/>
    <w:rsid w:val="00AF6A36"/>
    <w:rsid w:val="00B02ABB"/>
    <w:rsid w:val="00B167CF"/>
    <w:rsid w:val="00B16828"/>
    <w:rsid w:val="00B200D3"/>
    <w:rsid w:val="00B21B87"/>
    <w:rsid w:val="00B2540E"/>
    <w:rsid w:val="00B258BB"/>
    <w:rsid w:val="00B34163"/>
    <w:rsid w:val="00B34256"/>
    <w:rsid w:val="00B359AE"/>
    <w:rsid w:val="00B51B06"/>
    <w:rsid w:val="00B54571"/>
    <w:rsid w:val="00B57DBA"/>
    <w:rsid w:val="00B61508"/>
    <w:rsid w:val="00B642D0"/>
    <w:rsid w:val="00B67506"/>
    <w:rsid w:val="00B67B97"/>
    <w:rsid w:val="00B74FFF"/>
    <w:rsid w:val="00B76176"/>
    <w:rsid w:val="00B8211D"/>
    <w:rsid w:val="00B82CFC"/>
    <w:rsid w:val="00B83CD9"/>
    <w:rsid w:val="00B86A88"/>
    <w:rsid w:val="00B87E46"/>
    <w:rsid w:val="00B93823"/>
    <w:rsid w:val="00B968C8"/>
    <w:rsid w:val="00BA1E01"/>
    <w:rsid w:val="00BA3EC5"/>
    <w:rsid w:val="00BA51D9"/>
    <w:rsid w:val="00BA574E"/>
    <w:rsid w:val="00BA6DF2"/>
    <w:rsid w:val="00BB2C4F"/>
    <w:rsid w:val="00BB5211"/>
    <w:rsid w:val="00BB5DFC"/>
    <w:rsid w:val="00BB6D1F"/>
    <w:rsid w:val="00BC0844"/>
    <w:rsid w:val="00BD279D"/>
    <w:rsid w:val="00BD283F"/>
    <w:rsid w:val="00BD3606"/>
    <w:rsid w:val="00BD609C"/>
    <w:rsid w:val="00BD6BB8"/>
    <w:rsid w:val="00BD784B"/>
    <w:rsid w:val="00BE4941"/>
    <w:rsid w:val="00BE5610"/>
    <w:rsid w:val="00BF18D1"/>
    <w:rsid w:val="00BF1F02"/>
    <w:rsid w:val="00BF342C"/>
    <w:rsid w:val="00BF420B"/>
    <w:rsid w:val="00BF48C4"/>
    <w:rsid w:val="00BF73EF"/>
    <w:rsid w:val="00C00A89"/>
    <w:rsid w:val="00C03A75"/>
    <w:rsid w:val="00C16F11"/>
    <w:rsid w:val="00C17590"/>
    <w:rsid w:val="00C2068E"/>
    <w:rsid w:val="00C22312"/>
    <w:rsid w:val="00C279E5"/>
    <w:rsid w:val="00C310C1"/>
    <w:rsid w:val="00C31989"/>
    <w:rsid w:val="00C31F3D"/>
    <w:rsid w:val="00C3277E"/>
    <w:rsid w:val="00C353F8"/>
    <w:rsid w:val="00C363E5"/>
    <w:rsid w:val="00C40475"/>
    <w:rsid w:val="00C4088B"/>
    <w:rsid w:val="00C40B92"/>
    <w:rsid w:val="00C4284B"/>
    <w:rsid w:val="00C429FF"/>
    <w:rsid w:val="00C44B73"/>
    <w:rsid w:val="00C47280"/>
    <w:rsid w:val="00C50C2A"/>
    <w:rsid w:val="00C51834"/>
    <w:rsid w:val="00C558D3"/>
    <w:rsid w:val="00C57AEE"/>
    <w:rsid w:val="00C607BE"/>
    <w:rsid w:val="00C6243C"/>
    <w:rsid w:val="00C647EE"/>
    <w:rsid w:val="00C66BA2"/>
    <w:rsid w:val="00C73EE4"/>
    <w:rsid w:val="00C74BA5"/>
    <w:rsid w:val="00C754AB"/>
    <w:rsid w:val="00C8049B"/>
    <w:rsid w:val="00C80DCE"/>
    <w:rsid w:val="00C80DFC"/>
    <w:rsid w:val="00C82E82"/>
    <w:rsid w:val="00C870F6"/>
    <w:rsid w:val="00C875B0"/>
    <w:rsid w:val="00C87FA7"/>
    <w:rsid w:val="00C90955"/>
    <w:rsid w:val="00C95985"/>
    <w:rsid w:val="00CA03CF"/>
    <w:rsid w:val="00CA14C9"/>
    <w:rsid w:val="00CA258D"/>
    <w:rsid w:val="00CA28AE"/>
    <w:rsid w:val="00CA2BFF"/>
    <w:rsid w:val="00CA53DD"/>
    <w:rsid w:val="00CA56B7"/>
    <w:rsid w:val="00CA5B36"/>
    <w:rsid w:val="00CA7561"/>
    <w:rsid w:val="00CB3960"/>
    <w:rsid w:val="00CC5026"/>
    <w:rsid w:val="00CC68D0"/>
    <w:rsid w:val="00CD01EB"/>
    <w:rsid w:val="00CD0276"/>
    <w:rsid w:val="00CD09B5"/>
    <w:rsid w:val="00CD103A"/>
    <w:rsid w:val="00CD2807"/>
    <w:rsid w:val="00CD5DA6"/>
    <w:rsid w:val="00CE258B"/>
    <w:rsid w:val="00CE374C"/>
    <w:rsid w:val="00CE67ED"/>
    <w:rsid w:val="00CE79FD"/>
    <w:rsid w:val="00CF0511"/>
    <w:rsid w:val="00CF157B"/>
    <w:rsid w:val="00CF2B74"/>
    <w:rsid w:val="00CF3D89"/>
    <w:rsid w:val="00CF3DC6"/>
    <w:rsid w:val="00D00967"/>
    <w:rsid w:val="00D012ED"/>
    <w:rsid w:val="00D036A7"/>
    <w:rsid w:val="00D03F9A"/>
    <w:rsid w:val="00D04784"/>
    <w:rsid w:val="00D06D51"/>
    <w:rsid w:val="00D11B2B"/>
    <w:rsid w:val="00D13027"/>
    <w:rsid w:val="00D17049"/>
    <w:rsid w:val="00D247AC"/>
    <w:rsid w:val="00D24991"/>
    <w:rsid w:val="00D25E5D"/>
    <w:rsid w:val="00D33C75"/>
    <w:rsid w:val="00D42765"/>
    <w:rsid w:val="00D42AB1"/>
    <w:rsid w:val="00D42D25"/>
    <w:rsid w:val="00D43AFD"/>
    <w:rsid w:val="00D45AD6"/>
    <w:rsid w:val="00D45CDD"/>
    <w:rsid w:val="00D45D84"/>
    <w:rsid w:val="00D46DA7"/>
    <w:rsid w:val="00D50255"/>
    <w:rsid w:val="00D52C8D"/>
    <w:rsid w:val="00D54536"/>
    <w:rsid w:val="00D546A6"/>
    <w:rsid w:val="00D61288"/>
    <w:rsid w:val="00D648E7"/>
    <w:rsid w:val="00D652E2"/>
    <w:rsid w:val="00D65559"/>
    <w:rsid w:val="00D66520"/>
    <w:rsid w:val="00D70CD1"/>
    <w:rsid w:val="00D72E32"/>
    <w:rsid w:val="00D7718F"/>
    <w:rsid w:val="00D84AE9"/>
    <w:rsid w:val="00D8566F"/>
    <w:rsid w:val="00D916F8"/>
    <w:rsid w:val="00D917D6"/>
    <w:rsid w:val="00D919F1"/>
    <w:rsid w:val="00D91D69"/>
    <w:rsid w:val="00D94BC8"/>
    <w:rsid w:val="00D94EFF"/>
    <w:rsid w:val="00D967C9"/>
    <w:rsid w:val="00DA0285"/>
    <w:rsid w:val="00DA789E"/>
    <w:rsid w:val="00DB57BE"/>
    <w:rsid w:val="00DB7FE5"/>
    <w:rsid w:val="00DC462E"/>
    <w:rsid w:val="00DD1434"/>
    <w:rsid w:val="00DD6CCC"/>
    <w:rsid w:val="00DE0ACC"/>
    <w:rsid w:val="00DE1D80"/>
    <w:rsid w:val="00DE34CF"/>
    <w:rsid w:val="00DE61D2"/>
    <w:rsid w:val="00DE7D78"/>
    <w:rsid w:val="00DF453C"/>
    <w:rsid w:val="00E00AAE"/>
    <w:rsid w:val="00E04AC8"/>
    <w:rsid w:val="00E04E00"/>
    <w:rsid w:val="00E11434"/>
    <w:rsid w:val="00E114F1"/>
    <w:rsid w:val="00E11AD1"/>
    <w:rsid w:val="00E13F3D"/>
    <w:rsid w:val="00E144BE"/>
    <w:rsid w:val="00E16422"/>
    <w:rsid w:val="00E30465"/>
    <w:rsid w:val="00E31490"/>
    <w:rsid w:val="00E32983"/>
    <w:rsid w:val="00E33106"/>
    <w:rsid w:val="00E34898"/>
    <w:rsid w:val="00E35B20"/>
    <w:rsid w:val="00E37DD5"/>
    <w:rsid w:val="00E46D43"/>
    <w:rsid w:val="00E47592"/>
    <w:rsid w:val="00E51B37"/>
    <w:rsid w:val="00E520FB"/>
    <w:rsid w:val="00E621AC"/>
    <w:rsid w:val="00E6523C"/>
    <w:rsid w:val="00E73F99"/>
    <w:rsid w:val="00E775E9"/>
    <w:rsid w:val="00E81640"/>
    <w:rsid w:val="00E87754"/>
    <w:rsid w:val="00E921F4"/>
    <w:rsid w:val="00E927CC"/>
    <w:rsid w:val="00E95CEA"/>
    <w:rsid w:val="00EA2240"/>
    <w:rsid w:val="00EA3BC9"/>
    <w:rsid w:val="00EA4B7F"/>
    <w:rsid w:val="00EB09B7"/>
    <w:rsid w:val="00EB0DC8"/>
    <w:rsid w:val="00EB40B4"/>
    <w:rsid w:val="00EB777A"/>
    <w:rsid w:val="00EC333B"/>
    <w:rsid w:val="00EC36DC"/>
    <w:rsid w:val="00ED2219"/>
    <w:rsid w:val="00ED4E7E"/>
    <w:rsid w:val="00ED5E86"/>
    <w:rsid w:val="00EE03D4"/>
    <w:rsid w:val="00EE04D7"/>
    <w:rsid w:val="00EE4079"/>
    <w:rsid w:val="00EE7D7C"/>
    <w:rsid w:val="00EF1847"/>
    <w:rsid w:val="00EF1E56"/>
    <w:rsid w:val="00EF41DF"/>
    <w:rsid w:val="00EF56B0"/>
    <w:rsid w:val="00EF7826"/>
    <w:rsid w:val="00F0022C"/>
    <w:rsid w:val="00F00F1B"/>
    <w:rsid w:val="00F05021"/>
    <w:rsid w:val="00F07F14"/>
    <w:rsid w:val="00F10A58"/>
    <w:rsid w:val="00F154CC"/>
    <w:rsid w:val="00F17B7B"/>
    <w:rsid w:val="00F2080C"/>
    <w:rsid w:val="00F25D98"/>
    <w:rsid w:val="00F2683E"/>
    <w:rsid w:val="00F26BE5"/>
    <w:rsid w:val="00F27F4A"/>
    <w:rsid w:val="00F300FB"/>
    <w:rsid w:val="00F330D8"/>
    <w:rsid w:val="00F36759"/>
    <w:rsid w:val="00F40220"/>
    <w:rsid w:val="00F40E6D"/>
    <w:rsid w:val="00F43437"/>
    <w:rsid w:val="00F45426"/>
    <w:rsid w:val="00F47323"/>
    <w:rsid w:val="00F54892"/>
    <w:rsid w:val="00F54CA8"/>
    <w:rsid w:val="00F5540C"/>
    <w:rsid w:val="00F61A83"/>
    <w:rsid w:val="00F65953"/>
    <w:rsid w:val="00F66616"/>
    <w:rsid w:val="00F7100E"/>
    <w:rsid w:val="00F71085"/>
    <w:rsid w:val="00F72AD8"/>
    <w:rsid w:val="00F77A66"/>
    <w:rsid w:val="00F86DAF"/>
    <w:rsid w:val="00F91BCA"/>
    <w:rsid w:val="00F91E2D"/>
    <w:rsid w:val="00F92B82"/>
    <w:rsid w:val="00F92F19"/>
    <w:rsid w:val="00F9778F"/>
    <w:rsid w:val="00FA2C43"/>
    <w:rsid w:val="00FA6293"/>
    <w:rsid w:val="00FA67BD"/>
    <w:rsid w:val="00FB1D21"/>
    <w:rsid w:val="00FB6386"/>
    <w:rsid w:val="00FB7EA7"/>
    <w:rsid w:val="00FC0530"/>
    <w:rsid w:val="00FC0611"/>
    <w:rsid w:val="00FC53DD"/>
    <w:rsid w:val="00FC6F27"/>
    <w:rsid w:val="00FD293A"/>
    <w:rsid w:val="00FD29EE"/>
    <w:rsid w:val="00FD7D2D"/>
    <w:rsid w:val="00FE064D"/>
    <w:rsid w:val="00FE1BA2"/>
    <w:rsid w:val="00FE445B"/>
    <w:rsid w:val="00FF2B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rFonts w:eastAsia="SimSun"/>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B6DC9"/>
    <w:pPr>
      <w:numPr>
        <w:numId w:val="12"/>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1304</TotalTime>
  <Pages>2</Pages>
  <Words>838</Words>
  <Characters>4460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286</cp:revision>
  <cp:lastPrinted>1899-12-31T23:00:00Z</cp:lastPrinted>
  <dcterms:created xsi:type="dcterms:W3CDTF">2023-02-28T21:55:00Z</dcterms:created>
  <dcterms:modified xsi:type="dcterms:W3CDTF">2023-09-29T10:03:00Z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SourceIfTsg">
    <vt:lpwstr>C3</vt:lpwstr>
  </property>
  <property fmtid="{D5CDD505-2E9C-101B-9397-08002B2CF9AE}" pid="4" name="RelatedWis">
    <vt:lpwstr>eUEPO</vt:lpwstr>
  </property>
  <property fmtid="{D5CDD505-2E9C-101B-9397-08002B2CF9AE}" pid="5" name="MtgTitle">
    <vt:lpwstr>&lt;MTG_TITLE&gt;</vt:lpwstr>
  </property>
</Properties>
</file>